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60BF55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4528EA" w:rsidRPr="004528EA">
        <w:rPr>
          <w:rFonts w:ascii="Arial" w:hAnsi="Arial" w:cs="Arial"/>
          <w:b/>
          <w:bCs/>
          <w:sz w:val="20"/>
          <w:szCs w:val="20"/>
        </w:rPr>
        <w:t xml:space="preserve">PIRKIME: </w:t>
      </w:r>
      <w:sdt>
        <w:sdtPr>
          <w:rPr>
            <w:rFonts w:ascii="Arial" w:hAnsi="Arial" w:cs="Arial"/>
            <w:b/>
            <w:bCs/>
            <w:kern w:val="0"/>
            <w:sz w:val="20"/>
            <w:szCs w:val="20"/>
            <w14:ligatures w14:val="none"/>
          </w:rPr>
          <w:id w:val="1679313704"/>
          <w:placeholder>
            <w:docPart w:val="117062CD7D144DE49F829D3B539C3254"/>
          </w:placeholder>
          <w:text/>
        </w:sdtPr>
        <w:sdtEndPr/>
        <w:sdtContent>
          <w:r w:rsidR="004528EA">
            <w:rPr>
              <w:rFonts w:ascii="Arial" w:hAnsi="Arial" w:cs="Arial"/>
              <w:b/>
              <w:bCs/>
              <w:kern w:val="0"/>
              <w:sz w:val="20"/>
              <w:szCs w:val="20"/>
              <w14:ligatures w14:val="none"/>
            </w:rPr>
            <w:t>(</w:t>
          </w:r>
          <w:r w:rsidR="004528EA" w:rsidRPr="004528EA">
            <w:rPr>
              <w:rFonts w:ascii="Arial" w:hAnsi="Arial" w:cs="Arial"/>
              <w:b/>
              <w:bCs/>
              <w:kern w:val="0"/>
              <w:sz w:val="20"/>
              <w:szCs w:val="20"/>
              <w14:ligatures w14:val="none"/>
            </w:rPr>
            <w:t>2026-IGN-51) KONTAKTŲ CENTRO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1B2987B4"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067256" w:rsidRPr="00067256">
        <w:rPr>
          <w:rFonts w:ascii="Arial" w:hAnsi="Arial" w:cs="Arial"/>
          <w:i/>
          <w:iCs/>
          <w:color w:val="365F91"/>
          <w:sz w:val="20"/>
          <w:szCs w:val="20"/>
        </w:rPr>
        <w:t>(pažymima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A8CD53F"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Atitiktis </w:t>
      </w:r>
      <w:r w:rsidR="00F21918">
        <w:rPr>
          <w:rFonts w:ascii="Arial" w:hAnsi="Arial" w:cs="Arial"/>
          <w:sz w:val="20"/>
          <w:szCs w:val="20"/>
        </w:rPr>
        <w:t>techninės specifikacijos</w:t>
      </w:r>
      <w:r w:rsidR="00F21918" w:rsidRPr="000524C5">
        <w:rPr>
          <w:rFonts w:ascii="Arial" w:hAnsi="Arial" w:cs="Arial"/>
          <w:sz w:val="20"/>
          <w:szCs w:val="20"/>
        </w:rPr>
        <w:t xml:space="preserve"> </w:t>
      </w:r>
      <w:r w:rsidR="008D61E5" w:rsidRPr="000524C5">
        <w:rPr>
          <w:rFonts w:ascii="Arial" w:hAnsi="Arial" w:cs="Arial"/>
          <w:sz w:val="20"/>
          <w:szCs w:val="20"/>
        </w:rPr>
        <w:t>reikalavimams</w:t>
      </w:r>
      <w:r w:rsidR="008016E4">
        <w:rPr>
          <w:rFonts w:ascii="Arial" w:hAnsi="Arial" w:cs="Arial"/>
          <w:sz w:val="20"/>
          <w:szCs w:val="20"/>
        </w:rPr>
        <w:t>.</w:t>
      </w:r>
    </w:p>
    <w:p w14:paraId="23C12B4A" w14:textId="02DFB0F2"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8016E4">
        <w:rPr>
          <w:rFonts w:ascii="Arial" w:hAnsi="Arial" w:cs="Arial"/>
          <w:sz w:val="20"/>
          <w:szCs w:val="20"/>
        </w:rPr>
        <w:t>.</w:t>
      </w:r>
    </w:p>
    <w:p w14:paraId="019638D5" w14:textId="30EC1514"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537474">
        <w:rPr>
          <w:rFonts w:ascii="Arial" w:hAnsi="Arial" w:cs="Arial"/>
          <w:sz w:val="20"/>
          <w:szCs w:val="20"/>
        </w:rPr>
        <w:t xml:space="preserve"> (</w:t>
      </w:r>
      <w:r w:rsidR="00537474" w:rsidRPr="00537474">
        <w:rPr>
          <w:rFonts w:ascii="Arial" w:hAnsi="Arial" w:cs="Arial"/>
          <w:i/>
          <w:iCs/>
          <w:sz w:val="20"/>
          <w:szCs w:val="20"/>
        </w:rPr>
        <w:t>Excel formatu</w:t>
      </w:r>
      <w:r w:rsidR="00537474">
        <w:rPr>
          <w:rFonts w:ascii="Arial" w:hAnsi="Arial" w:cs="Arial"/>
          <w:sz w:val="20"/>
          <w:szCs w:val="20"/>
        </w:rPr>
        <w:t>)</w:t>
      </w:r>
      <w:r w:rsidR="008016E4">
        <w:rPr>
          <w:rFonts w:ascii="Arial" w:hAnsi="Arial" w:cs="Arial"/>
          <w:sz w:val="20"/>
          <w:szCs w:val="20"/>
        </w:rPr>
        <w:t>.</w:t>
      </w:r>
    </w:p>
    <w:p w14:paraId="284E1018" w14:textId="4BEA229A" w:rsidR="00092F5B" w:rsidRDefault="00092F5B"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 xml:space="preserve">Techninės specifikacijos Priedas Nr. 6 „Nefunkciniai reikalavimai“. </w:t>
      </w:r>
    </w:p>
    <w:p w14:paraId="1CBA95A2" w14:textId="3C55F2E4" w:rsidR="00CC2285" w:rsidRPr="000524C5" w:rsidRDefault="00CC2285"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1634A01" w:rsidR="00B93C20" w:rsidRDefault="00F21918" w:rsidP="0091740F">
      <w:pPr>
        <w:pStyle w:val="ListParagraph"/>
        <w:numPr>
          <w:ilvl w:val="0"/>
          <w:numId w:val="44"/>
        </w:numPr>
        <w:tabs>
          <w:tab w:val="left" w:pos="567"/>
        </w:tabs>
        <w:spacing w:after="0" w:line="240" w:lineRule="auto"/>
        <w:jc w:val="both"/>
        <w:rPr>
          <w:rFonts w:ascii="Arial" w:hAnsi="Arial" w:cs="Arial"/>
          <w:sz w:val="20"/>
          <w:szCs w:val="20"/>
        </w:rPr>
      </w:pPr>
      <w:r w:rsidRPr="00F21918">
        <w:rPr>
          <w:rFonts w:ascii="Arial" w:hAnsi="Arial" w:cs="Arial"/>
          <w:sz w:val="20"/>
          <w:szCs w:val="20"/>
        </w:rPr>
        <w:t xml:space="preserve">Dokumentus, pagrindžiančius Pasiūlymo priede „Atitiktis techninės specifikacijos reikalavimams“ nurodytų reikalavimų atitiktį. </w:t>
      </w:r>
    </w:p>
    <w:p w14:paraId="75184BD3" w14:textId="60563E0C" w:rsidR="00AC41D5" w:rsidRPr="00F21918" w:rsidRDefault="004A3CE7" w:rsidP="00AC41D5">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SPS priedo „</w:t>
      </w:r>
      <w:r w:rsidR="00AC41D5" w:rsidRPr="00AC41D5">
        <w:rPr>
          <w:rFonts w:ascii="Arial" w:hAnsi="Arial" w:cs="Arial"/>
          <w:sz w:val="20"/>
          <w:szCs w:val="20"/>
        </w:rPr>
        <w:t xml:space="preserve">Ekonominio naudingumo </w:t>
      </w:r>
      <w:r>
        <w:rPr>
          <w:rFonts w:ascii="Arial" w:hAnsi="Arial" w:cs="Arial"/>
          <w:sz w:val="20"/>
          <w:szCs w:val="20"/>
        </w:rPr>
        <w:t xml:space="preserve">vertinimo metodika“ </w:t>
      </w:r>
      <w:r w:rsidR="00AC41D5" w:rsidRPr="00AC41D5">
        <w:rPr>
          <w:rFonts w:ascii="Arial" w:hAnsi="Arial" w:cs="Arial"/>
          <w:sz w:val="20"/>
          <w:szCs w:val="20"/>
        </w:rPr>
        <w:t>kriterijus įrodantys dokumentai</w:t>
      </w:r>
      <w:r w:rsidR="006E65FE">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F4136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83631">
        <w:tc>
          <w:tcPr>
            <w:tcW w:w="691" w:type="dxa"/>
            <w:shd w:val="clear" w:color="auto" w:fill="DBE5F1"/>
            <w:vAlign w:val="center"/>
          </w:tcPr>
          <w:p w14:paraId="670288C1"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210B491B" w:rsidR="00DA1364" w:rsidRPr="00A726E1" w:rsidRDefault="00DA1364" w:rsidP="00D83631">
            <w:pPr>
              <w:jc w:val="center"/>
              <w:rPr>
                <w:rFonts w:ascii="Arial" w:hAnsi="Arial" w:cs="Arial"/>
                <w:b/>
                <w:bCs/>
                <w:sz w:val="20"/>
                <w:szCs w:val="20"/>
              </w:rPr>
            </w:pPr>
            <w:r w:rsidRPr="4A150A87">
              <w:rPr>
                <w:rFonts w:ascii="Arial" w:hAnsi="Arial" w:cs="Arial"/>
                <w:b/>
                <w:bCs/>
                <w:sz w:val="20"/>
                <w:szCs w:val="20"/>
              </w:rPr>
              <w:t xml:space="preserve">Techninėje specifikacijoje nustatytas </w:t>
            </w:r>
            <w:r w:rsidR="007007A0">
              <w:rPr>
                <w:rFonts w:ascii="Arial" w:hAnsi="Arial" w:cs="Arial"/>
                <w:b/>
                <w:bCs/>
                <w:sz w:val="20"/>
                <w:szCs w:val="20"/>
              </w:rPr>
              <w:t>r</w:t>
            </w:r>
            <w:r w:rsidR="007007A0" w:rsidRPr="00FA69E6">
              <w:rPr>
                <w:rFonts w:ascii="Arial" w:eastAsia="Arial" w:hAnsi="Arial" w:cs="Arial"/>
                <w:b/>
                <w:bCs/>
                <w:sz w:val="20"/>
                <w:szCs w:val="20"/>
              </w:rPr>
              <w:t>eikalavimas</w:t>
            </w:r>
          </w:p>
        </w:tc>
        <w:tc>
          <w:tcPr>
            <w:tcW w:w="2638" w:type="dxa"/>
            <w:shd w:val="clear" w:color="auto" w:fill="DBE5F1"/>
            <w:vAlign w:val="center"/>
          </w:tcPr>
          <w:p w14:paraId="654B4C70" w14:textId="3BEC7E80" w:rsidR="00DA1364" w:rsidRPr="00A726E1" w:rsidRDefault="00455888" w:rsidP="00D83631">
            <w:pPr>
              <w:jc w:val="center"/>
              <w:rPr>
                <w:rFonts w:ascii="Arial" w:hAnsi="Arial" w:cs="Arial"/>
                <w:b/>
                <w:bCs/>
                <w:sz w:val="20"/>
                <w:szCs w:val="20"/>
              </w:rPr>
            </w:pPr>
            <w:r w:rsidRPr="00FA69E6">
              <w:rPr>
                <w:rFonts w:ascii="Arial" w:eastAsia="Arial" w:hAnsi="Arial" w:cs="Arial"/>
                <w:b/>
                <w:bCs/>
                <w:sz w:val="20"/>
                <w:szCs w:val="20"/>
              </w:rPr>
              <w:t>Reikalavimo atitikimą patvirtinantis dokumentas</w:t>
            </w:r>
          </w:p>
        </w:tc>
        <w:tc>
          <w:tcPr>
            <w:tcW w:w="2962" w:type="dxa"/>
            <w:shd w:val="clear" w:color="auto" w:fill="DBE5F1"/>
            <w:vAlign w:val="center"/>
          </w:tcPr>
          <w:p w14:paraId="14C056E2"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D83631">
            <w:pPr>
              <w:pStyle w:val="ListParagraph"/>
              <w:numPr>
                <w:ilvl w:val="0"/>
                <w:numId w:val="46"/>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D83631">
            <w:pPr>
              <w:pStyle w:val="ListParagraph"/>
              <w:numPr>
                <w:ilvl w:val="0"/>
                <w:numId w:val="46"/>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83631">
        <w:tc>
          <w:tcPr>
            <w:tcW w:w="691" w:type="dxa"/>
            <w:shd w:val="clear" w:color="auto" w:fill="DBE5F1"/>
            <w:vAlign w:val="center"/>
          </w:tcPr>
          <w:p w14:paraId="71D5EC93"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vAlign w:val="center"/>
          </w:tcPr>
          <w:p w14:paraId="36E1C5A1"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vAlign w:val="center"/>
          </w:tcPr>
          <w:p w14:paraId="0E677FA4" w14:textId="77777777" w:rsidR="00DA1364" w:rsidRPr="006C5532" w:rsidRDefault="00DA1364" w:rsidP="00D83631">
            <w:pPr>
              <w:spacing w:before="60" w:after="60"/>
              <w:jc w:val="center"/>
              <w:rPr>
                <w:rFonts w:ascii="Arial" w:hAnsi="Arial" w:cs="Arial"/>
                <w:b/>
                <w:bCs/>
                <w:sz w:val="20"/>
                <w:szCs w:val="20"/>
              </w:rPr>
            </w:pPr>
          </w:p>
        </w:tc>
        <w:tc>
          <w:tcPr>
            <w:tcW w:w="2962" w:type="dxa"/>
            <w:shd w:val="clear" w:color="auto" w:fill="DBE5F1"/>
            <w:vAlign w:val="center"/>
          </w:tcPr>
          <w:p w14:paraId="33987B5D"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vAlign w:val="center"/>
          </w:tcPr>
          <w:p w14:paraId="7BC16EE1"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83631">
        <w:tc>
          <w:tcPr>
            <w:tcW w:w="691" w:type="dxa"/>
            <w:shd w:val="clear" w:color="auto" w:fill="F2F2F2" w:themeFill="background1" w:themeFillShade="F2"/>
            <w:vAlign w:val="center"/>
          </w:tcPr>
          <w:p w14:paraId="76689CB6"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vAlign w:val="center"/>
          </w:tcPr>
          <w:p w14:paraId="2650DC5E" w14:textId="065096AF" w:rsidR="00DA1364" w:rsidRPr="00F07FDC" w:rsidRDefault="00DA1364" w:rsidP="00D83631">
            <w:pPr>
              <w:spacing w:before="60" w:after="60"/>
              <w:jc w:val="center"/>
              <w:rPr>
                <w:rFonts w:ascii="Arial" w:hAnsi="Arial" w:cs="Arial"/>
                <w:i/>
                <w:iCs/>
                <w:sz w:val="20"/>
                <w:szCs w:val="20"/>
              </w:rPr>
            </w:pPr>
            <w:r w:rsidRPr="74100B84">
              <w:rPr>
                <w:rFonts w:ascii="Arial" w:hAnsi="Arial" w:cs="Arial"/>
                <w:i/>
                <w:iCs/>
                <w:sz w:val="20"/>
                <w:szCs w:val="20"/>
              </w:rPr>
              <w:t>Ilgis</w:t>
            </w:r>
          </w:p>
        </w:tc>
        <w:tc>
          <w:tcPr>
            <w:tcW w:w="2638" w:type="dxa"/>
            <w:shd w:val="clear" w:color="auto" w:fill="F2F2F2" w:themeFill="background1" w:themeFillShade="F2"/>
            <w:vAlign w:val="center"/>
          </w:tcPr>
          <w:p w14:paraId="0722CB82" w14:textId="77777777" w:rsidR="00DA1364" w:rsidRPr="00F07FDC" w:rsidRDefault="00DA1364" w:rsidP="00D83631">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vAlign w:val="center"/>
          </w:tcPr>
          <w:p w14:paraId="5CE5E708"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vAlign w:val="center"/>
          </w:tcPr>
          <w:p w14:paraId="7ADD0F92"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4E7537" w:rsidRPr="002131DA" w14:paraId="5915DF06" w14:textId="77777777" w:rsidTr="00D83631">
        <w:tc>
          <w:tcPr>
            <w:tcW w:w="14737" w:type="dxa"/>
            <w:gridSpan w:val="5"/>
            <w:shd w:val="clear" w:color="auto" w:fill="D5DCE4" w:themeFill="text2" w:themeFillTint="33"/>
            <w:vAlign w:val="center"/>
          </w:tcPr>
          <w:p w14:paraId="5F40EECC" w14:textId="4EF0CCA5" w:rsidR="004E7537" w:rsidRPr="003660A7" w:rsidRDefault="003660A7" w:rsidP="00D83631">
            <w:pPr>
              <w:spacing w:before="60" w:after="60"/>
              <w:jc w:val="center"/>
              <w:rPr>
                <w:rFonts w:ascii="Arial" w:hAnsi="Arial" w:cs="Arial"/>
                <w:b/>
                <w:bCs/>
                <w:sz w:val="20"/>
                <w:szCs w:val="20"/>
              </w:rPr>
            </w:pPr>
            <w:r w:rsidRPr="003660A7">
              <w:rPr>
                <w:rFonts w:ascii="Arial" w:eastAsia="Arial" w:hAnsi="Arial" w:cs="Arial"/>
                <w:b/>
                <w:bCs/>
                <w:sz w:val="20"/>
                <w:szCs w:val="20"/>
              </w:rPr>
              <w:t>TECHNINIAI REIKALAVIMAI TAIKOMI PASLAUGOMS IR PASLAUGŲ TEIKIMO ĮRANGAI</w:t>
            </w:r>
          </w:p>
        </w:tc>
      </w:tr>
      <w:tr w:rsidR="00EC6DAC" w:rsidRPr="002131DA" w14:paraId="5BE7ACD7" w14:textId="77777777" w:rsidTr="00D83631">
        <w:tc>
          <w:tcPr>
            <w:tcW w:w="691" w:type="dxa"/>
            <w:vAlign w:val="center"/>
          </w:tcPr>
          <w:p w14:paraId="3719DDF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66639EE" w14:textId="493BF00F"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Aptarnavimas integruotais įeinančio ir išeinančio ryšio kanalais.</w:t>
            </w:r>
          </w:p>
        </w:tc>
        <w:tc>
          <w:tcPr>
            <w:tcW w:w="2638" w:type="dxa"/>
            <w:vAlign w:val="center"/>
          </w:tcPr>
          <w:p w14:paraId="4AC94570" w14:textId="7E38C5AA"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Paslaugų teikėjo įrangos gamintojo funkcinė specifikacija su nuoroda į aprašomą reikalavimą.</w:t>
            </w:r>
          </w:p>
        </w:tc>
        <w:tc>
          <w:tcPr>
            <w:tcW w:w="2962" w:type="dxa"/>
            <w:vAlign w:val="center"/>
          </w:tcPr>
          <w:p w14:paraId="2679BBC5" w14:textId="73A29BAD" w:rsidR="00EC6DAC" w:rsidRPr="00D418EE" w:rsidRDefault="00EC6DAC" w:rsidP="00EC6DAC">
            <w:pPr>
              <w:spacing w:before="60" w:after="60"/>
              <w:jc w:val="center"/>
              <w:rPr>
                <w:rFonts w:ascii="Arial" w:hAnsi="Arial" w:cs="Arial"/>
                <w:i/>
                <w:iCs/>
                <w:color w:val="0070C0"/>
                <w:sz w:val="20"/>
                <w:szCs w:val="20"/>
              </w:rPr>
            </w:pPr>
            <w:r w:rsidRPr="00D418EE">
              <w:rPr>
                <w:rFonts w:ascii="Arial" w:hAnsi="Arial" w:cs="Arial"/>
                <w:i/>
                <w:iCs/>
                <w:color w:val="0070C0"/>
                <w:sz w:val="20"/>
                <w:szCs w:val="20"/>
              </w:rPr>
              <w:t>(įrašyti)</w:t>
            </w:r>
          </w:p>
        </w:tc>
        <w:tc>
          <w:tcPr>
            <w:tcW w:w="4804" w:type="dxa"/>
            <w:vAlign w:val="center"/>
          </w:tcPr>
          <w:p w14:paraId="2725457E" w14:textId="799E7228"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47FFFF8" w14:textId="77777777" w:rsidTr="00D83631">
        <w:tc>
          <w:tcPr>
            <w:tcW w:w="691" w:type="dxa"/>
            <w:vAlign w:val="center"/>
          </w:tcPr>
          <w:p w14:paraId="7F60D23B"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06E2E39" w14:textId="29E69691"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Įdiegta kontaktų skirstymo sistema. Galimybė skambučių srautą skirstyti ir priimti per išorinius kontaktų centrus.</w:t>
            </w:r>
          </w:p>
        </w:tc>
        <w:tc>
          <w:tcPr>
            <w:tcW w:w="2638" w:type="dxa"/>
            <w:vAlign w:val="center"/>
          </w:tcPr>
          <w:p w14:paraId="5DF0263C" w14:textId="21F9EB97"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0F7AA5B" w14:textId="107581A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84F47BE" w14:textId="0EC1A333"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AAD3DB4" w14:textId="77777777" w:rsidTr="00D83631">
        <w:tc>
          <w:tcPr>
            <w:tcW w:w="691" w:type="dxa"/>
            <w:vAlign w:val="center"/>
          </w:tcPr>
          <w:p w14:paraId="2F130533"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7BB4F38" w14:textId="3B2AE98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IVR sistema, IVR valdymas.</w:t>
            </w:r>
          </w:p>
        </w:tc>
        <w:tc>
          <w:tcPr>
            <w:tcW w:w="2638" w:type="dxa"/>
            <w:vAlign w:val="center"/>
          </w:tcPr>
          <w:p w14:paraId="37DADB14" w14:textId="531E471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2136FE5" w14:textId="06FC411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EB89808" w14:textId="359E9FCA"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ADB6449" w14:textId="77777777" w:rsidTr="00D83631">
        <w:tc>
          <w:tcPr>
            <w:tcW w:w="691" w:type="dxa"/>
            <w:vAlign w:val="center"/>
          </w:tcPr>
          <w:p w14:paraId="58394040"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762AD32" w14:textId="1A4694D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Įdiegta automatinė </w:t>
            </w:r>
            <w:r>
              <w:rPr>
                <w:rFonts w:ascii="Arial" w:eastAsia="Arial" w:hAnsi="Arial" w:cs="Arial"/>
                <w:sz w:val="20"/>
                <w:szCs w:val="20"/>
              </w:rPr>
              <w:t>I</w:t>
            </w:r>
            <w:r w:rsidRPr="00FA69E6">
              <w:rPr>
                <w:rFonts w:ascii="Arial" w:eastAsia="Arial" w:hAnsi="Arial" w:cs="Arial"/>
                <w:sz w:val="20"/>
                <w:szCs w:val="20"/>
              </w:rPr>
              <w:t>šeinančių skambučių generavimo sistema.</w:t>
            </w:r>
          </w:p>
        </w:tc>
        <w:tc>
          <w:tcPr>
            <w:tcW w:w="2638" w:type="dxa"/>
            <w:vAlign w:val="center"/>
          </w:tcPr>
          <w:p w14:paraId="0F9B17C1" w14:textId="79CF406D"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BEB109E" w14:textId="165992C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3E95E82" w14:textId="2164CE1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C11D84F" w14:textId="77777777" w:rsidTr="00D83631">
        <w:tc>
          <w:tcPr>
            <w:tcW w:w="691" w:type="dxa"/>
            <w:vAlign w:val="center"/>
          </w:tcPr>
          <w:p w14:paraId="5FB25CB0"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89AB1FD" w14:textId="35A9E860"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realaus laiko statistikos stebėjimo ir istorinės statistikos kaupimo sistema</w:t>
            </w:r>
            <w:r>
              <w:rPr>
                <w:rFonts w:ascii="Arial" w:eastAsia="Arial" w:hAnsi="Arial" w:cs="Arial"/>
                <w:sz w:val="20"/>
                <w:szCs w:val="20"/>
              </w:rPr>
              <w:t>,</w:t>
            </w:r>
            <w:r w:rsidRPr="00FA69E6">
              <w:rPr>
                <w:rFonts w:ascii="Arial" w:eastAsia="Arial" w:hAnsi="Arial" w:cs="Arial"/>
                <w:sz w:val="20"/>
                <w:szCs w:val="20"/>
              </w:rPr>
              <w:t xml:space="preserve"> galinti  fiksuoti duomenis apie atskirose IVR linijose vykstančius skambučius.</w:t>
            </w:r>
          </w:p>
        </w:tc>
        <w:tc>
          <w:tcPr>
            <w:tcW w:w="2638" w:type="dxa"/>
            <w:vAlign w:val="center"/>
          </w:tcPr>
          <w:p w14:paraId="41AB1FE3" w14:textId="28879EF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5CF30D4C" w14:textId="0561A9F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3520189" w14:textId="3342392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F03A532" w14:textId="77777777" w:rsidTr="00D83631">
        <w:tc>
          <w:tcPr>
            <w:tcW w:w="691" w:type="dxa"/>
            <w:vAlign w:val="center"/>
          </w:tcPr>
          <w:p w14:paraId="35136046"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3612523" w14:textId="2984C71A"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realiuoju laiku vykstanči</w:t>
            </w:r>
            <w:r>
              <w:rPr>
                <w:rFonts w:ascii="Arial" w:eastAsia="Arial" w:hAnsi="Arial" w:cs="Arial"/>
                <w:sz w:val="20"/>
                <w:szCs w:val="20"/>
              </w:rPr>
              <w:t>ų</w:t>
            </w:r>
            <w:r w:rsidRPr="00FA69E6">
              <w:rPr>
                <w:rFonts w:ascii="Arial" w:eastAsia="Arial" w:hAnsi="Arial" w:cs="Arial"/>
                <w:sz w:val="20"/>
                <w:szCs w:val="20"/>
              </w:rPr>
              <w:t xml:space="preserve"> ir įrašytų skambučių klausymo galimybė Paslaugų teikėjo patalpose.</w:t>
            </w:r>
          </w:p>
        </w:tc>
        <w:tc>
          <w:tcPr>
            <w:tcW w:w="2638" w:type="dxa"/>
            <w:vAlign w:val="center"/>
          </w:tcPr>
          <w:p w14:paraId="00DA830A" w14:textId="041A368F"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59E1C982" w14:textId="03674EC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5FC66E1" w14:textId="18F4650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B8CFF03" w14:textId="77777777" w:rsidTr="00D83631">
        <w:tc>
          <w:tcPr>
            <w:tcW w:w="691" w:type="dxa"/>
            <w:vAlign w:val="center"/>
          </w:tcPr>
          <w:p w14:paraId="726F00A6"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778DCB0" w14:textId="653FFA3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realiuoju laiku vykstanči</w:t>
            </w:r>
            <w:r>
              <w:rPr>
                <w:rFonts w:ascii="Arial" w:eastAsia="Arial" w:hAnsi="Arial" w:cs="Arial"/>
                <w:sz w:val="20"/>
                <w:szCs w:val="20"/>
              </w:rPr>
              <w:t>ų</w:t>
            </w:r>
            <w:r w:rsidRPr="00FA69E6">
              <w:rPr>
                <w:rFonts w:ascii="Arial" w:eastAsia="Arial" w:hAnsi="Arial" w:cs="Arial"/>
                <w:sz w:val="20"/>
                <w:szCs w:val="20"/>
              </w:rPr>
              <w:t xml:space="preserve"> ir įrašytų skambučių klausymo galimybė nuotoliniu būdu.</w:t>
            </w:r>
          </w:p>
        </w:tc>
        <w:tc>
          <w:tcPr>
            <w:tcW w:w="2638" w:type="dxa"/>
            <w:vAlign w:val="center"/>
          </w:tcPr>
          <w:p w14:paraId="62B7137E" w14:textId="6EE8B99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473B486" w14:textId="2D45B209"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5E133CD" w14:textId="72D383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5B316C1" w14:textId="77777777" w:rsidTr="00D83631">
        <w:tc>
          <w:tcPr>
            <w:tcW w:w="691" w:type="dxa"/>
            <w:vAlign w:val="center"/>
          </w:tcPr>
          <w:p w14:paraId="248E8BB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B93A176" w14:textId="4A2741C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Interesanto telefono numerio atpažinimas ir tikslinio IVR pranešimo transliavimas.</w:t>
            </w:r>
          </w:p>
        </w:tc>
        <w:tc>
          <w:tcPr>
            <w:tcW w:w="2638" w:type="dxa"/>
            <w:vAlign w:val="center"/>
          </w:tcPr>
          <w:p w14:paraId="39A5F081" w14:textId="1A471664"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E084707" w14:textId="65CBCE4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E9999EF" w14:textId="376E383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3AB5F4B" w14:textId="77777777" w:rsidTr="00D83631">
        <w:tc>
          <w:tcPr>
            <w:tcW w:w="691" w:type="dxa"/>
            <w:vAlign w:val="center"/>
          </w:tcPr>
          <w:p w14:paraId="327CB50B"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53A330C" w14:textId="1696114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Įdiegta automatinė </w:t>
            </w:r>
            <w:r>
              <w:rPr>
                <w:rFonts w:ascii="Arial" w:eastAsia="Arial" w:hAnsi="Arial" w:cs="Arial"/>
                <w:sz w:val="20"/>
                <w:szCs w:val="20"/>
              </w:rPr>
              <w:t>I</w:t>
            </w:r>
            <w:r w:rsidRPr="00FA69E6">
              <w:rPr>
                <w:rFonts w:ascii="Arial" w:eastAsia="Arial" w:hAnsi="Arial" w:cs="Arial"/>
                <w:sz w:val="20"/>
                <w:szCs w:val="20"/>
              </w:rPr>
              <w:t>šeinančių skambučių generavimo sistema, suteikianti perskambinimo prioritetą: anksčiausiai, pagal laiką, registruotam kontaktui; Kliento nurodytam konkrečiam telefono numerių sąrašui.</w:t>
            </w:r>
          </w:p>
        </w:tc>
        <w:tc>
          <w:tcPr>
            <w:tcW w:w="2638" w:type="dxa"/>
            <w:vAlign w:val="center"/>
          </w:tcPr>
          <w:p w14:paraId="54C53B36" w14:textId="15DAC47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D7D572B" w14:textId="56B52673"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C85CA36" w14:textId="1A6E955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9F4D714" w14:textId="77777777" w:rsidTr="00D83631">
        <w:tc>
          <w:tcPr>
            <w:tcW w:w="691" w:type="dxa"/>
            <w:vAlign w:val="center"/>
          </w:tcPr>
          <w:p w14:paraId="1073ACBF"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0B6CF76" w14:textId="5FF67654"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Įdiegta žmogiškųjų išteklių planavimo sistema, kuri apskaičiuoja kiek reikia etatų planuotam srautui aptarnauti. Reikiami etatai planuojami 15-kos minučių intervalais, įvertinant Darbo kodekse reglamentuotas pertraukas, darbo normas kitus reikalavimus, darbuotojų galimus neatvykimus į darbą.</w:t>
            </w:r>
          </w:p>
        </w:tc>
        <w:tc>
          <w:tcPr>
            <w:tcW w:w="2638" w:type="dxa"/>
            <w:vAlign w:val="center"/>
          </w:tcPr>
          <w:p w14:paraId="4041C4EC" w14:textId="130E79E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62C7085" w14:textId="7E90ED8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1E56F89" w14:textId="1F63961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C2865B1" w14:textId="77777777" w:rsidTr="00D83631">
        <w:tc>
          <w:tcPr>
            <w:tcW w:w="691" w:type="dxa"/>
            <w:vAlign w:val="center"/>
          </w:tcPr>
          <w:p w14:paraId="00EBDAD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337CD0F" w14:textId="0AE595B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Turi būti užtikrintas skambučių paskirstymo stabilumo ir nepertraukiamumo techninis sprendimas </w:t>
            </w:r>
            <w:r>
              <w:rPr>
                <w:rFonts w:ascii="Arial" w:eastAsia="Arial" w:hAnsi="Arial" w:cs="Arial"/>
                <w:sz w:val="20"/>
                <w:szCs w:val="20"/>
              </w:rPr>
              <w:t>–</w:t>
            </w:r>
            <w:r w:rsidRPr="00FA69E6">
              <w:rPr>
                <w:rFonts w:ascii="Arial" w:eastAsia="Arial" w:hAnsi="Arial" w:cs="Arial"/>
                <w:sz w:val="20"/>
                <w:szCs w:val="20"/>
              </w:rPr>
              <w:t xml:space="preserve"> </w:t>
            </w:r>
            <w:r>
              <w:rPr>
                <w:rFonts w:ascii="Arial" w:eastAsia="Arial" w:hAnsi="Arial" w:cs="Arial"/>
                <w:sz w:val="20"/>
                <w:szCs w:val="20"/>
              </w:rPr>
              <w:t>„</w:t>
            </w:r>
            <w:r w:rsidRPr="002D2980">
              <w:rPr>
                <w:rFonts w:ascii="Arial" w:eastAsia="Arial" w:hAnsi="Arial" w:cs="Arial"/>
                <w:i/>
                <w:iCs/>
                <w:sz w:val="20"/>
                <w:szCs w:val="20"/>
              </w:rPr>
              <w:t>karšto rezervavimo</w:t>
            </w:r>
            <w:r>
              <w:rPr>
                <w:rFonts w:ascii="Arial" w:eastAsia="Arial" w:hAnsi="Arial" w:cs="Arial"/>
                <w:sz w:val="20"/>
                <w:szCs w:val="20"/>
              </w:rPr>
              <w:t>“</w:t>
            </w:r>
            <w:r w:rsidRPr="00FA69E6">
              <w:rPr>
                <w:rFonts w:ascii="Arial" w:eastAsia="Arial" w:hAnsi="Arial" w:cs="Arial"/>
                <w:sz w:val="20"/>
                <w:szCs w:val="20"/>
              </w:rPr>
              <w:t xml:space="preserve"> būdu, patikimumą užtikrinant virtualizacijos platformos priemonėmis arba lygiaverčiu sprendimu.</w:t>
            </w:r>
          </w:p>
        </w:tc>
        <w:tc>
          <w:tcPr>
            <w:tcW w:w="2638" w:type="dxa"/>
            <w:vAlign w:val="center"/>
          </w:tcPr>
          <w:p w14:paraId="3EC2BFEC" w14:textId="4C254D1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50498F55" w14:textId="2A27A60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10C9E79" w14:textId="627E3B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A6D5D33" w14:textId="77777777" w:rsidTr="00D83631">
        <w:tc>
          <w:tcPr>
            <w:tcW w:w="691" w:type="dxa"/>
            <w:vAlign w:val="center"/>
          </w:tcPr>
          <w:p w14:paraId="44D21A0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B3E745C" w14:textId="1EB87FE0"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Turi būti užtikrintas </w:t>
            </w:r>
            <w:r>
              <w:rPr>
                <w:rFonts w:ascii="Arial" w:eastAsia="Arial" w:hAnsi="Arial" w:cs="Arial"/>
                <w:sz w:val="20"/>
                <w:szCs w:val="20"/>
              </w:rPr>
              <w:t>k</w:t>
            </w:r>
            <w:r w:rsidRPr="00FA69E6">
              <w:rPr>
                <w:rFonts w:ascii="Arial" w:eastAsia="Arial" w:hAnsi="Arial" w:cs="Arial"/>
                <w:sz w:val="20"/>
                <w:szCs w:val="20"/>
              </w:rPr>
              <w:t xml:space="preserve">ontaktų centro sistemų, įskaitant Kliento Paslaugų teikėjo darbuotojams suteiktus prisijungimus prie sistemų stabilumas, </w:t>
            </w:r>
            <w:r w:rsidRPr="00FA69E6">
              <w:rPr>
                <w:rFonts w:ascii="Arial" w:eastAsia="Arial" w:hAnsi="Arial" w:cs="Arial"/>
                <w:sz w:val="20"/>
                <w:szCs w:val="20"/>
              </w:rPr>
              <w:lastRenderedPageBreak/>
              <w:t>kai Kliento pusėje nėra fiksuojami sistemų sutrikimai. Turi būti užtikrintas interneto ryšio ir elektros energijos tiekimo alternatyvūs šaltiniai incidento (-ų) atveju.</w:t>
            </w:r>
          </w:p>
        </w:tc>
        <w:tc>
          <w:tcPr>
            <w:tcW w:w="2638" w:type="dxa"/>
            <w:vAlign w:val="center"/>
          </w:tcPr>
          <w:p w14:paraId="3602CF21" w14:textId="731F74E9"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lastRenderedPageBreak/>
              <w:t>Įrangos tiekėjo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24D0F96F" w14:textId="4E1A500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FFDE5FF" w14:textId="1FC30DD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E778938" w14:textId="77777777" w:rsidTr="00D83631">
        <w:tc>
          <w:tcPr>
            <w:tcW w:w="691" w:type="dxa"/>
            <w:vAlign w:val="center"/>
          </w:tcPr>
          <w:p w14:paraId="609D4737"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CC1F315" w14:textId="3EB902D3" w:rsidR="00EC6DAC" w:rsidRPr="002131DA" w:rsidRDefault="00EC6DAC" w:rsidP="00EC6DAC">
            <w:pPr>
              <w:spacing w:before="60" w:after="60"/>
              <w:jc w:val="center"/>
              <w:rPr>
                <w:rFonts w:ascii="Arial" w:hAnsi="Arial" w:cs="Arial"/>
                <w:sz w:val="20"/>
                <w:szCs w:val="20"/>
              </w:rPr>
            </w:pPr>
            <w:r w:rsidRPr="6B6B75C3">
              <w:rPr>
                <w:rFonts w:ascii="Arial" w:eastAsia="Arial" w:hAnsi="Arial" w:cs="Arial"/>
                <w:sz w:val="20"/>
                <w:szCs w:val="20"/>
              </w:rPr>
              <w:t>Pagrindinio</w:t>
            </w:r>
            <w:r w:rsidRPr="4A63F02C">
              <w:rPr>
                <w:rFonts w:ascii="Arial" w:eastAsia="Arial" w:hAnsi="Arial" w:cs="Arial"/>
                <w:sz w:val="20"/>
                <w:szCs w:val="20"/>
              </w:rPr>
              <w:t xml:space="preserve"> ir atsarginio (angl. Backup) interneto paslaugą teikia skirtingos įmonės, arba pagrindinio ir atsarginio (angl. Backup) interneto paslauga teikiama naudojantis skirtingomis prieigomis, kurios tarpusavyje nėra susiję ir nesusikerta jų praeinamumo taškai arba kiti technologiškai nepriklausomi sprendimai.</w:t>
            </w:r>
          </w:p>
        </w:tc>
        <w:tc>
          <w:tcPr>
            <w:tcW w:w="2638" w:type="dxa"/>
            <w:vAlign w:val="center"/>
          </w:tcPr>
          <w:p w14:paraId="65CB94DA" w14:textId="77777777" w:rsidR="00EC6DAC" w:rsidRPr="00FA69E6" w:rsidRDefault="00EC6DAC" w:rsidP="00EC6DAC">
            <w:pPr>
              <w:jc w:val="both"/>
              <w:rPr>
                <w:rFonts w:ascii="Arial" w:eastAsia="Arial" w:hAnsi="Arial" w:cs="Arial"/>
                <w:sz w:val="20"/>
                <w:szCs w:val="20"/>
              </w:rPr>
            </w:pPr>
            <w:r w:rsidRPr="00FA69E6">
              <w:rPr>
                <w:rFonts w:ascii="Arial" w:eastAsia="Arial" w:hAnsi="Arial" w:cs="Arial"/>
                <w:sz w:val="20"/>
                <w:szCs w:val="20"/>
              </w:rPr>
              <w:t>Pagrindin</w:t>
            </w:r>
            <w:r>
              <w:rPr>
                <w:rFonts w:ascii="Arial" w:eastAsia="Arial" w:hAnsi="Arial" w:cs="Arial"/>
                <w:sz w:val="20"/>
                <w:szCs w:val="20"/>
              </w:rPr>
              <w:t>io</w:t>
            </w:r>
            <w:r w:rsidRPr="00FA69E6">
              <w:rPr>
                <w:rFonts w:ascii="Arial" w:eastAsia="Arial" w:hAnsi="Arial" w:cs="Arial"/>
                <w:sz w:val="20"/>
                <w:szCs w:val="20"/>
              </w:rPr>
              <w:t xml:space="preserve"> ir atsargin</w:t>
            </w:r>
            <w:r>
              <w:rPr>
                <w:rFonts w:ascii="Arial" w:eastAsia="Arial" w:hAnsi="Arial" w:cs="Arial"/>
                <w:sz w:val="20"/>
                <w:szCs w:val="20"/>
              </w:rPr>
              <w:t>io</w:t>
            </w:r>
            <w:r w:rsidRPr="00FA69E6">
              <w:rPr>
                <w:rFonts w:ascii="Arial" w:eastAsia="Arial" w:hAnsi="Arial" w:cs="Arial"/>
                <w:sz w:val="20"/>
                <w:szCs w:val="20"/>
              </w:rPr>
              <w:t xml:space="preserve"> internet</w:t>
            </w:r>
            <w:r>
              <w:rPr>
                <w:rFonts w:ascii="Arial" w:eastAsia="Arial" w:hAnsi="Arial" w:cs="Arial"/>
                <w:sz w:val="20"/>
                <w:szCs w:val="20"/>
              </w:rPr>
              <w:t>o</w:t>
            </w:r>
            <w:r w:rsidRPr="00FA69E6">
              <w:rPr>
                <w:rFonts w:ascii="Arial" w:eastAsia="Arial" w:hAnsi="Arial" w:cs="Arial"/>
                <w:sz w:val="20"/>
                <w:szCs w:val="20"/>
              </w:rPr>
              <w:t xml:space="preserve"> </w:t>
            </w:r>
            <w:r>
              <w:rPr>
                <w:rFonts w:ascii="Arial" w:eastAsia="Arial" w:hAnsi="Arial" w:cs="Arial"/>
                <w:sz w:val="20"/>
                <w:szCs w:val="20"/>
              </w:rPr>
              <w:t>tiekėjo</w:t>
            </w:r>
            <w:r w:rsidRPr="00FA69E6">
              <w:rPr>
                <w:rFonts w:ascii="Arial" w:eastAsia="Arial" w:hAnsi="Arial" w:cs="Arial"/>
                <w:sz w:val="20"/>
                <w:szCs w:val="20"/>
              </w:rPr>
              <w:t xml:space="preserve"> galiojančių sutarčių kopijos bei interneto tiekėjo (-ų) nubraižyta (-os) ir pasirašyta (-os) schema (-os), kuriose aiškiai atskirtos pagrindinio ir </w:t>
            </w:r>
            <w:r>
              <w:rPr>
                <w:rFonts w:ascii="Arial" w:eastAsia="Arial" w:hAnsi="Arial" w:cs="Arial"/>
                <w:sz w:val="20"/>
                <w:szCs w:val="20"/>
              </w:rPr>
              <w:t>atsarginio</w:t>
            </w:r>
            <w:r w:rsidRPr="00FA69E6">
              <w:rPr>
                <w:rFonts w:ascii="Arial" w:eastAsia="Arial" w:hAnsi="Arial" w:cs="Arial"/>
                <w:sz w:val="20"/>
                <w:szCs w:val="20"/>
              </w:rPr>
              <w:t xml:space="preserve"> interneto linijos. </w:t>
            </w:r>
          </w:p>
          <w:p w14:paraId="079727E7" w14:textId="4E1A5998"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Jei pagrindinį ir atsarginį internetą tiekia tą pati įmonė: interneto tiekėjo nubraižytą ir pasirašytą schemą, kurioje aiškiai atskirtos pagrindinio ir </w:t>
            </w:r>
            <w:r>
              <w:rPr>
                <w:rFonts w:ascii="Arial" w:eastAsia="Arial" w:hAnsi="Arial" w:cs="Arial"/>
                <w:sz w:val="20"/>
                <w:szCs w:val="20"/>
              </w:rPr>
              <w:t>atsarginio</w:t>
            </w:r>
            <w:r w:rsidRPr="00FA69E6">
              <w:rPr>
                <w:rFonts w:ascii="Arial" w:eastAsia="Arial" w:hAnsi="Arial" w:cs="Arial"/>
                <w:sz w:val="20"/>
                <w:szCs w:val="20"/>
              </w:rPr>
              <w:t xml:space="preserve"> interneto linijos.</w:t>
            </w:r>
          </w:p>
        </w:tc>
        <w:tc>
          <w:tcPr>
            <w:tcW w:w="2962" w:type="dxa"/>
            <w:vAlign w:val="center"/>
          </w:tcPr>
          <w:p w14:paraId="4CE27008" w14:textId="7E5D65C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5F0B5B4" w14:textId="55E2C8F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C8C25C0" w14:textId="77777777" w:rsidTr="00D83631">
        <w:tc>
          <w:tcPr>
            <w:tcW w:w="691" w:type="dxa"/>
            <w:vAlign w:val="center"/>
          </w:tcPr>
          <w:p w14:paraId="6AD7E01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6BDB044" w14:textId="6DE3F3C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pasiekiamumas – 99,9% per metus.</w:t>
            </w:r>
          </w:p>
        </w:tc>
        <w:tc>
          <w:tcPr>
            <w:tcW w:w="2638" w:type="dxa"/>
            <w:vAlign w:val="center"/>
          </w:tcPr>
          <w:p w14:paraId="66202B18" w14:textId="2DA67AA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Pagrindinių sistemų pasiekiamumo ataskaita už praėjusį laikotarpį (nemažiau kaip paskutinių 12</w:t>
            </w:r>
            <w:r>
              <w:rPr>
                <w:rFonts w:ascii="Arial" w:eastAsia="Arial" w:hAnsi="Arial" w:cs="Arial"/>
                <w:sz w:val="20"/>
                <w:szCs w:val="20"/>
              </w:rPr>
              <w:t xml:space="preserve"> (dvylikos)</w:t>
            </w:r>
            <w:r w:rsidRPr="00FA69E6">
              <w:rPr>
                <w:rFonts w:ascii="Arial" w:eastAsia="Arial" w:hAnsi="Arial" w:cs="Arial"/>
                <w:sz w:val="20"/>
                <w:szCs w:val="20"/>
              </w:rPr>
              <w:t xml:space="preserve"> mėnesių): kada fiksuotas sutrikimas (-ai) (diena ir valanda), kada pašalintas sutrikimas (-ai) diena ir valanda, kiek laiko valandomis truko sutrikimas (-ai),   ir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7B222470" w14:textId="6016630D"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7DCCC07" w14:textId="784433A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0663F44" w14:textId="77777777" w:rsidTr="00D83631">
        <w:tc>
          <w:tcPr>
            <w:tcW w:w="691" w:type="dxa"/>
            <w:vAlign w:val="center"/>
          </w:tcPr>
          <w:p w14:paraId="7A9B2CB7"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E0F7127" w14:textId="7498C626"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 xml:space="preserve">Techninė galimybė priimti vienu metu ne mažiau kaip 150 (vienas šimtas penkiasdešimt) Kliento Interesantų skambučių, įskaitant eilėje laukiančius skambučius. </w:t>
            </w:r>
          </w:p>
        </w:tc>
        <w:tc>
          <w:tcPr>
            <w:tcW w:w="2638" w:type="dxa"/>
            <w:vAlign w:val="center"/>
          </w:tcPr>
          <w:p w14:paraId="2174A4A2" w14:textId="442683E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Įrangos tiekėjo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12DCAEED" w14:textId="30811437"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72F65EE" w14:textId="79AA34A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6FE5A14E" w14:textId="77777777" w:rsidTr="00D83631">
        <w:tc>
          <w:tcPr>
            <w:tcW w:w="691" w:type="dxa"/>
            <w:vAlign w:val="center"/>
          </w:tcPr>
          <w:p w14:paraId="5D95EB71"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B7642CA" w14:textId="540C34D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Galimybė priimti ir siųsti </w:t>
            </w:r>
            <w:r>
              <w:rPr>
                <w:rFonts w:ascii="Arial" w:eastAsia="Arial" w:hAnsi="Arial" w:cs="Arial"/>
                <w:sz w:val="20"/>
                <w:szCs w:val="20"/>
              </w:rPr>
              <w:t>SMS</w:t>
            </w:r>
            <w:r w:rsidRPr="00FA69E6">
              <w:rPr>
                <w:rFonts w:ascii="Arial" w:eastAsia="Arial" w:hAnsi="Arial" w:cs="Arial"/>
                <w:sz w:val="20"/>
                <w:szCs w:val="20"/>
              </w:rPr>
              <w:t>.</w:t>
            </w:r>
          </w:p>
        </w:tc>
        <w:tc>
          <w:tcPr>
            <w:tcW w:w="2638" w:type="dxa"/>
            <w:vAlign w:val="center"/>
          </w:tcPr>
          <w:p w14:paraId="62ED1912" w14:textId="5B5BB5A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CE7B1A3" w14:textId="62F148B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F969BD9" w14:textId="11B2330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2F9BBED" w14:textId="77777777" w:rsidTr="00D83631">
        <w:tc>
          <w:tcPr>
            <w:tcW w:w="691" w:type="dxa"/>
            <w:vAlign w:val="center"/>
          </w:tcPr>
          <w:p w14:paraId="576A267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E53A50A" w14:textId="750614F8"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IVR valdymas realiuoju laiku: tikslinio pranešimo įrašymas</w:t>
            </w:r>
            <w:r>
              <w:rPr>
                <w:rFonts w:ascii="Arial" w:eastAsia="Arial" w:hAnsi="Arial" w:cs="Arial"/>
                <w:sz w:val="20"/>
                <w:szCs w:val="20"/>
              </w:rPr>
              <w:t>, užkėlimas IVR</w:t>
            </w:r>
            <w:r w:rsidRPr="00FA69E6">
              <w:rPr>
                <w:rFonts w:ascii="Arial" w:eastAsia="Arial" w:hAnsi="Arial" w:cs="Arial"/>
                <w:sz w:val="20"/>
                <w:szCs w:val="20"/>
              </w:rPr>
              <w:t xml:space="preserve"> ir transliavimas linijoje. Ypatingos svarbos pakeitimai atliekami </w:t>
            </w:r>
            <w:r>
              <w:rPr>
                <w:rFonts w:ascii="Arial" w:eastAsia="Arial" w:hAnsi="Arial" w:cs="Arial"/>
                <w:sz w:val="20"/>
                <w:szCs w:val="20"/>
              </w:rPr>
              <w:t>15 min.</w:t>
            </w:r>
            <w:r w:rsidRPr="00FA69E6">
              <w:rPr>
                <w:rFonts w:ascii="Arial" w:eastAsia="Arial" w:hAnsi="Arial" w:cs="Arial"/>
                <w:sz w:val="20"/>
                <w:szCs w:val="20"/>
              </w:rPr>
              <w:t xml:space="preserve"> laikotarpyje.</w:t>
            </w:r>
          </w:p>
        </w:tc>
        <w:tc>
          <w:tcPr>
            <w:tcW w:w="2638" w:type="dxa"/>
            <w:vAlign w:val="center"/>
          </w:tcPr>
          <w:p w14:paraId="09EF2E61" w14:textId="3905EC2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r w:rsidRPr="0542A0B8">
              <w:rPr>
                <w:rFonts w:ascii="Arial" w:eastAsia="Arial" w:hAnsi="Arial" w:cs="Arial"/>
                <w:sz w:val="20"/>
                <w:szCs w:val="20"/>
              </w:rPr>
              <w:t xml:space="preserve"> ir</w:t>
            </w:r>
            <w:r>
              <w:rPr>
                <w:rFonts w:ascii="Arial" w:eastAsia="Arial" w:hAnsi="Arial" w:cs="Arial"/>
                <w:sz w:val="20"/>
                <w:szCs w:val="20"/>
              </w:rPr>
              <w:t xml:space="preserve"> </w:t>
            </w:r>
            <w:r w:rsidRPr="0542A0B8">
              <w:rPr>
                <w:rFonts w:ascii="Arial" w:eastAsia="Arial" w:hAnsi="Arial" w:cs="Arial"/>
                <w:sz w:val="20"/>
                <w:szCs w:val="20"/>
              </w:rPr>
              <w:t>/</w:t>
            </w:r>
            <w:r>
              <w:rPr>
                <w:rFonts w:ascii="Arial" w:eastAsia="Arial" w:hAnsi="Arial" w:cs="Arial"/>
                <w:sz w:val="20"/>
                <w:szCs w:val="20"/>
              </w:rPr>
              <w:t xml:space="preserve"> </w:t>
            </w:r>
            <w:r w:rsidRPr="0542A0B8">
              <w:rPr>
                <w:rFonts w:ascii="Arial" w:eastAsia="Arial" w:hAnsi="Arial" w:cs="Arial"/>
                <w:sz w:val="20"/>
                <w:szCs w:val="20"/>
              </w:rPr>
              <w:t>arba Paslaugų teikėjo patvirtinantis dokumentas.</w:t>
            </w:r>
          </w:p>
        </w:tc>
        <w:tc>
          <w:tcPr>
            <w:tcW w:w="2962" w:type="dxa"/>
            <w:vAlign w:val="center"/>
          </w:tcPr>
          <w:p w14:paraId="37D2E620" w14:textId="5D7F59F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0D33DE1" w14:textId="7C5B3C1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428037B" w14:textId="77777777" w:rsidTr="00D83631">
        <w:tc>
          <w:tcPr>
            <w:tcW w:w="691" w:type="dxa"/>
            <w:vAlign w:val="center"/>
          </w:tcPr>
          <w:p w14:paraId="31AB4F1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406C11D" w14:textId="52564BC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Nustatyto Interesantų aptarnavimo lygio užtikrinimas (kontaktų piko valdymo techninės galimybės): automatinis rezervinių resursų paskyrimas atsiradus papildomų konsultantų aptarnau</w:t>
            </w:r>
            <w:r>
              <w:rPr>
                <w:rFonts w:ascii="Arial" w:eastAsia="Arial" w:hAnsi="Arial" w:cs="Arial"/>
                <w:sz w:val="20"/>
                <w:szCs w:val="20"/>
              </w:rPr>
              <w:t>ti</w:t>
            </w:r>
            <w:r w:rsidRPr="00FA69E6">
              <w:rPr>
                <w:rFonts w:ascii="Arial" w:eastAsia="Arial" w:hAnsi="Arial" w:cs="Arial"/>
                <w:sz w:val="20"/>
                <w:szCs w:val="20"/>
              </w:rPr>
              <w:t xml:space="preserve"> padidėjusį srautą poreikiui.</w:t>
            </w:r>
            <w:r w:rsidRPr="00226048">
              <w:rPr>
                <w:rFonts w:ascii="Arial" w:eastAsia="Arial" w:hAnsi="Arial" w:cs="Arial"/>
                <w:sz w:val="20"/>
                <w:szCs w:val="20"/>
              </w:rPr>
              <w:t xml:space="preserve"> </w:t>
            </w:r>
          </w:p>
        </w:tc>
        <w:tc>
          <w:tcPr>
            <w:tcW w:w="2638" w:type="dxa"/>
            <w:vAlign w:val="center"/>
          </w:tcPr>
          <w:p w14:paraId="622B2424" w14:textId="0398274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C16522B" w14:textId="5E76C1C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F5B1455" w14:textId="6D70969D"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B837B26" w14:textId="77777777" w:rsidTr="00D83631">
        <w:tc>
          <w:tcPr>
            <w:tcW w:w="691" w:type="dxa"/>
            <w:vAlign w:val="center"/>
          </w:tcPr>
          <w:p w14:paraId="5E1A503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328503BC" w14:textId="48846041"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Pr>
                <w:rFonts w:ascii="Arial" w:eastAsia="Arial" w:hAnsi="Arial" w:cs="Arial"/>
                <w:sz w:val="20"/>
                <w:szCs w:val="20"/>
              </w:rPr>
              <w:t>teikėjas</w:t>
            </w:r>
            <w:r w:rsidRPr="00FA69E6">
              <w:rPr>
                <w:rFonts w:ascii="Arial" w:eastAsia="Arial" w:hAnsi="Arial" w:cs="Arial"/>
                <w:sz w:val="20"/>
                <w:szCs w:val="20"/>
              </w:rPr>
              <w:t xml:space="preserve"> Klientui suteikia prieigą prie statistinių ataskaitų formavimo sistemos</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 xml:space="preserve">įrankio ir </w:t>
            </w:r>
            <w:r>
              <w:rPr>
                <w:rFonts w:ascii="Arial" w:eastAsia="Arial" w:hAnsi="Arial" w:cs="Arial"/>
                <w:sz w:val="20"/>
                <w:szCs w:val="20"/>
              </w:rPr>
              <w:t xml:space="preserve">suteikia </w:t>
            </w:r>
            <w:r w:rsidRPr="00FA69E6">
              <w:rPr>
                <w:rFonts w:ascii="Arial" w:eastAsia="Arial" w:hAnsi="Arial" w:cs="Arial"/>
                <w:sz w:val="20"/>
                <w:szCs w:val="20"/>
              </w:rPr>
              <w:t>naudojimosi instrukciją, kad iškilus poreikiui, Klientas turėtų galimybę bet kuriuo jam patogiu metu eksportuoti duomenis pagal nustatytus pjūvius į Excel laikmeną.</w:t>
            </w:r>
          </w:p>
        </w:tc>
        <w:tc>
          <w:tcPr>
            <w:tcW w:w="2638" w:type="dxa"/>
            <w:vAlign w:val="center"/>
          </w:tcPr>
          <w:p w14:paraId="33ED1964" w14:textId="1AB14A9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9F3DFDB" w14:textId="0CF6076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BDF95D3" w14:textId="134EF8F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70566FF" w14:textId="77777777" w:rsidTr="00D83631">
        <w:tc>
          <w:tcPr>
            <w:tcW w:w="691" w:type="dxa"/>
            <w:vAlign w:val="center"/>
          </w:tcPr>
          <w:p w14:paraId="1E181CD3"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E169116" w14:textId="5AB6E9A4" w:rsidR="00EC6DAC" w:rsidRPr="002131DA" w:rsidRDefault="00EC6DAC" w:rsidP="00EC6DAC">
            <w:pPr>
              <w:spacing w:before="60" w:after="60"/>
              <w:jc w:val="center"/>
              <w:rPr>
                <w:rFonts w:ascii="Arial" w:hAnsi="Arial" w:cs="Arial"/>
                <w:sz w:val="20"/>
                <w:szCs w:val="20"/>
              </w:rPr>
            </w:pPr>
            <w:r>
              <w:rPr>
                <w:rFonts w:ascii="Arial" w:eastAsia="Arial" w:hAnsi="Arial" w:cs="Arial"/>
                <w:sz w:val="20"/>
                <w:szCs w:val="20"/>
              </w:rPr>
              <w:t>Paslaugų teikėjas turi turėti</w:t>
            </w:r>
            <w:r w:rsidRPr="00FA69E6">
              <w:rPr>
                <w:rFonts w:ascii="Arial" w:eastAsia="Arial" w:hAnsi="Arial" w:cs="Arial"/>
                <w:sz w:val="20"/>
                <w:szCs w:val="20"/>
              </w:rPr>
              <w:t xml:space="preserve"> pakankamą kiekį įrangos (kompiuterinių, ausinių </w:t>
            </w:r>
            <w:r>
              <w:rPr>
                <w:rFonts w:ascii="Arial" w:eastAsia="Arial" w:hAnsi="Arial" w:cs="Arial"/>
                <w:sz w:val="20"/>
                <w:szCs w:val="20"/>
              </w:rPr>
              <w:t>ir kt.</w:t>
            </w:r>
            <w:r w:rsidRPr="00FA69E6">
              <w:rPr>
                <w:rFonts w:ascii="Arial" w:eastAsia="Arial" w:hAnsi="Arial" w:cs="Arial"/>
                <w:sz w:val="20"/>
                <w:szCs w:val="20"/>
              </w:rPr>
              <w:t xml:space="preserve">) </w:t>
            </w:r>
            <w:r>
              <w:rPr>
                <w:rFonts w:ascii="Arial" w:eastAsia="Arial" w:hAnsi="Arial" w:cs="Arial"/>
                <w:sz w:val="20"/>
                <w:szCs w:val="20"/>
              </w:rPr>
              <w:t>I</w:t>
            </w:r>
            <w:r w:rsidRPr="00FA69E6">
              <w:rPr>
                <w:rFonts w:ascii="Arial" w:eastAsia="Arial" w:hAnsi="Arial" w:cs="Arial"/>
                <w:sz w:val="20"/>
                <w:szCs w:val="20"/>
              </w:rPr>
              <w:t>nteresantų aptarnavimui ne Paslaug</w:t>
            </w:r>
            <w:r>
              <w:rPr>
                <w:rFonts w:ascii="Arial" w:eastAsia="Arial" w:hAnsi="Arial" w:cs="Arial"/>
                <w:sz w:val="20"/>
                <w:szCs w:val="20"/>
              </w:rPr>
              <w:t xml:space="preserve">ų </w:t>
            </w:r>
            <w:r w:rsidRPr="00FA69E6">
              <w:rPr>
                <w:rFonts w:ascii="Arial" w:eastAsia="Arial" w:hAnsi="Arial" w:cs="Arial"/>
                <w:sz w:val="20"/>
                <w:szCs w:val="20"/>
              </w:rPr>
              <w:t xml:space="preserve">teikėjo patalpose (biure). </w:t>
            </w:r>
          </w:p>
        </w:tc>
        <w:tc>
          <w:tcPr>
            <w:tcW w:w="2638" w:type="dxa"/>
            <w:vAlign w:val="center"/>
          </w:tcPr>
          <w:p w14:paraId="62C8C8F0" w14:textId="201DE933"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Paslaugos teikėjo patvirtinantis dokumentas.</w:t>
            </w:r>
          </w:p>
        </w:tc>
        <w:tc>
          <w:tcPr>
            <w:tcW w:w="2962" w:type="dxa"/>
            <w:vAlign w:val="center"/>
          </w:tcPr>
          <w:p w14:paraId="4BD1981F" w14:textId="5587C9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2C5BD8B" w14:textId="57B15C1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5ED4FED" w14:textId="77777777" w:rsidTr="00D83631">
        <w:tc>
          <w:tcPr>
            <w:tcW w:w="691" w:type="dxa"/>
            <w:vAlign w:val="center"/>
          </w:tcPr>
          <w:p w14:paraId="654D14E2"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927108B" w14:textId="1EECE86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Numerio atpažinim</w:t>
            </w:r>
            <w:r w:rsidRPr="013CE135">
              <w:rPr>
                <w:rFonts w:ascii="Arial" w:eastAsia="Arial" w:hAnsi="Arial" w:cs="Arial"/>
                <w:sz w:val="20"/>
                <w:szCs w:val="20"/>
              </w:rPr>
              <w:t>as</w:t>
            </w:r>
            <w:r w:rsidRPr="00FA69E6">
              <w:rPr>
                <w:rFonts w:ascii="Arial" w:eastAsia="Arial" w:hAnsi="Arial" w:cs="Arial"/>
                <w:sz w:val="20"/>
                <w:szCs w:val="20"/>
              </w:rPr>
              <w:t xml:space="preserve"> pagal </w:t>
            </w:r>
            <w:r>
              <w:rPr>
                <w:rFonts w:ascii="Arial" w:eastAsia="Arial" w:hAnsi="Arial" w:cs="Arial"/>
                <w:sz w:val="20"/>
                <w:szCs w:val="20"/>
              </w:rPr>
              <w:t>p</w:t>
            </w:r>
            <w:r w:rsidRPr="00FA69E6">
              <w:rPr>
                <w:rFonts w:ascii="Arial" w:eastAsia="Arial" w:hAnsi="Arial" w:cs="Arial"/>
                <w:sz w:val="20"/>
                <w:szCs w:val="20"/>
              </w:rPr>
              <w:t>asikartojantį kontaktą</w:t>
            </w:r>
            <w:r>
              <w:rPr>
                <w:rFonts w:ascii="Arial" w:eastAsia="Arial" w:hAnsi="Arial" w:cs="Arial"/>
                <w:sz w:val="20"/>
                <w:szCs w:val="20"/>
              </w:rPr>
              <w:t>. Jei tą pačią dieną sulaukiama antro ir tolimesnių skambučių iš to pačio telefono numerio, šiam skambučiui suteikiamas prioritetas prieš kitus skambučius, bei K</w:t>
            </w:r>
            <w:r w:rsidRPr="013CE135">
              <w:rPr>
                <w:rFonts w:ascii="Arial" w:eastAsia="Arial" w:hAnsi="Arial" w:cs="Arial"/>
                <w:sz w:val="20"/>
                <w:szCs w:val="20"/>
              </w:rPr>
              <w:t>onsultantui</w:t>
            </w:r>
            <w:r>
              <w:rPr>
                <w:rFonts w:ascii="Arial" w:eastAsia="Arial" w:hAnsi="Arial" w:cs="Arial"/>
                <w:sz w:val="20"/>
                <w:szCs w:val="20"/>
              </w:rPr>
              <w:t xml:space="preserve"> yra išskiriama / matoma, </w:t>
            </w:r>
            <w:r>
              <w:rPr>
                <w:rFonts w:ascii="Arial" w:eastAsia="Arial" w:hAnsi="Arial" w:cs="Arial"/>
                <w:sz w:val="20"/>
                <w:szCs w:val="20"/>
              </w:rPr>
              <w:lastRenderedPageBreak/>
              <w:t xml:space="preserve">kad tas pats numeris skambina pakartotinai. </w:t>
            </w:r>
          </w:p>
        </w:tc>
        <w:tc>
          <w:tcPr>
            <w:tcW w:w="2638" w:type="dxa"/>
            <w:vAlign w:val="center"/>
          </w:tcPr>
          <w:p w14:paraId="4AB29AA8" w14:textId="5CE22D6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lastRenderedPageBreak/>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0E40A07" w14:textId="554FB21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7619712" w14:textId="4A27BC9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5F8C3B10" w14:textId="77777777" w:rsidTr="00D83631">
        <w:tc>
          <w:tcPr>
            <w:tcW w:w="691" w:type="dxa"/>
            <w:vAlign w:val="center"/>
          </w:tcPr>
          <w:p w14:paraId="6907005F"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CA62A6E" w14:textId="4DB26F6A" w:rsidR="00EC6DAC" w:rsidRPr="002131DA" w:rsidRDefault="00EC6DAC" w:rsidP="00EC6DAC">
            <w:pPr>
              <w:spacing w:before="60" w:after="60"/>
              <w:jc w:val="center"/>
              <w:rPr>
                <w:rFonts w:ascii="Arial" w:hAnsi="Arial" w:cs="Arial"/>
                <w:sz w:val="20"/>
                <w:szCs w:val="20"/>
              </w:rPr>
            </w:pPr>
            <w:r>
              <w:rPr>
                <w:rFonts w:ascii="Arial" w:eastAsia="Arial" w:hAnsi="Arial" w:cs="Arial"/>
                <w:sz w:val="20"/>
                <w:szCs w:val="20"/>
              </w:rPr>
              <w:t xml:space="preserve">Galimybė į Excel formato dokumentą eksportuoti per </w:t>
            </w:r>
            <w:r w:rsidRPr="013CE135">
              <w:rPr>
                <w:rFonts w:ascii="Arial" w:eastAsia="Arial" w:hAnsi="Arial" w:cs="Arial"/>
                <w:sz w:val="20"/>
                <w:szCs w:val="20"/>
              </w:rPr>
              <w:t xml:space="preserve">Kontaktų centro darbo dieną </w:t>
            </w:r>
            <w:r>
              <w:rPr>
                <w:rFonts w:ascii="Arial" w:eastAsia="Arial" w:hAnsi="Arial" w:cs="Arial"/>
                <w:sz w:val="20"/>
                <w:szCs w:val="20"/>
              </w:rPr>
              <w:t xml:space="preserve"> aptarnautų, visų Įeinančių ir Išeinančių pokalbių duomenis, kuriame būtų pateikta ši informacija: pokalbio ID, data, laikas, telefono numeris, IVR linija, požymis Interesantas ar K</w:t>
            </w:r>
            <w:r w:rsidRPr="013CE135">
              <w:rPr>
                <w:rFonts w:ascii="Arial" w:eastAsia="Arial" w:hAnsi="Arial" w:cs="Arial"/>
                <w:sz w:val="20"/>
                <w:szCs w:val="20"/>
              </w:rPr>
              <w:t>onsultantas</w:t>
            </w:r>
            <w:r>
              <w:rPr>
                <w:rFonts w:ascii="Arial" w:eastAsia="Arial" w:hAnsi="Arial" w:cs="Arial"/>
                <w:sz w:val="20"/>
                <w:szCs w:val="20"/>
              </w:rPr>
              <w:t xml:space="preserve"> inicijavo skambučio pabaigą. </w:t>
            </w:r>
          </w:p>
        </w:tc>
        <w:tc>
          <w:tcPr>
            <w:tcW w:w="2638" w:type="dxa"/>
            <w:vAlign w:val="center"/>
          </w:tcPr>
          <w:p w14:paraId="1DB6A9B6" w14:textId="489542F3"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0399663D" w14:textId="61995B4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EF3F1B3" w14:textId="0CDCE02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026E6554" w14:textId="77777777" w:rsidTr="00D83631">
        <w:tc>
          <w:tcPr>
            <w:tcW w:w="691" w:type="dxa"/>
            <w:vAlign w:val="center"/>
          </w:tcPr>
          <w:p w14:paraId="192B118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44CFD21" w14:textId="3905560E" w:rsidR="00EC6DAC" w:rsidRPr="002131DA" w:rsidRDefault="00EC6DAC" w:rsidP="00EC6DAC">
            <w:pPr>
              <w:spacing w:before="60" w:after="60"/>
              <w:jc w:val="center"/>
              <w:rPr>
                <w:rFonts w:ascii="Arial" w:hAnsi="Arial" w:cs="Arial"/>
                <w:sz w:val="20"/>
                <w:szCs w:val="20"/>
              </w:rPr>
            </w:pPr>
            <w:r w:rsidRPr="00D71C65">
              <w:rPr>
                <w:rFonts w:ascii="Arial" w:eastAsia="Arial" w:hAnsi="Arial" w:cs="Arial"/>
                <w:sz w:val="20"/>
                <w:szCs w:val="20"/>
              </w:rPr>
              <w:t>Įdiegta skambučių aptarnavimo</w:t>
            </w:r>
            <w:r w:rsidRPr="0542A0B8">
              <w:rPr>
                <w:rFonts w:ascii="Arial" w:eastAsia="Arial" w:hAnsi="Arial" w:cs="Arial"/>
                <w:sz w:val="20"/>
                <w:szCs w:val="20"/>
              </w:rPr>
              <w:t>,</w:t>
            </w:r>
            <w:r w:rsidRPr="00D71C65">
              <w:rPr>
                <w:rFonts w:ascii="Arial" w:eastAsia="Arial" w:hAnsi="Arial" w:cs="Arial"/>
                <w:sz w:val="20"/>
                <w:szCs w:val="20"/>
              </w:rPr>
              <w:t xml:space="preserve"> kompiuterio ekrano vaizdo ir telefono garso (interesanto ir konsultanto pokalbio)  įrašymo sistema.</w:t>
            </w:r>
          </w:p>
        </w:tc>
        <w:tc>
          <w:tcPr>
            <w:tcW w:w="2638" w:type="dxa"/>
            <w:vAlign w:val="center"/>
          </w:tcPr>
          <w:p w14:paraId="3897A997" w14:textId="04AF2300" w:rsidR="00EC6DAC" w:rsidRPr="002131DA" w:rsidRDefault="00EC6DAC" w:rsidP="00EC6DAC">
            <w:pPr>
              <w:spacing w:before="60" w:after="60"/>
              <w:jc w:val="center"/>
              <w:rPr>
                <w:rFonts w:ascii="Arial" w:hAnsi="Arial" w:cs="Arial"/>
                <w:sz w:val="20"/>
                <w:szCs w:val="20"/>
              </w:rPr>
            </w:pPr>
            <w:r w:rsidRPr="00D71C65">
              <w:rPr>
                <w:rFonts w:ascii="Arial" w:eastAsia="Arial" w:hAnsi="Arial" w:cs="Arial"/>
                <w:sz w:val="20"/>
                <w:szCs w:val="20"/>
              </w:rPr>
              <w:t>Paslaugos teikėjo įrangos gamintojo funkcinė specifikacija su nuoroda į aprašomą reikalavimą.</w:t>
            </w:r>
          </w:p>
        </w:tc>
        <w:tc>
          <w:tcPr>
            <w:tcW w:w="2962" w:type="dxa"/>
            <w:vAlign w:val="center"/>
          </w:tcPr>
          <w:p w14:paraId="2D51CE16" w14:textId="534EB0A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65BFFBA" w14:textId="108EE818"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20D99494" w14:textId="77777777" w:rsidTr="00D4727C">
        <w:tc>
          <w:tcPr>
            <w:tcW w:w="14737" w:type="dxa"/>
            <w:gridSpan w:val="5"/>
            <w:shd w:val="clear" w:color="auto" w:fill="D5DCE4" w:themeFill="text2" w:themeFillTint="33"/>
            <w:vAlign w:val="center"/>
          </w:tcPr>
          <w:p w14:paraId="087C3A69" w14:textId="0DCC08D5" w:rsidR="00D418EE" w:rsidRPr="002131DA" w:rsidRDefault="00D418EE" w:rsidP="00D418EE">
            <w:pPr>
              <w:spacing w:before="60" w:after="60"/>
              <w:jc w:val="center"/>
              <w:rPr>
                <w:rFonts w:ascii="Arial" w:hAnsi="Arial" w:cs="Arial"/>
                <w:sz w:val="20"/>
                <w:szCs w:val="20"/>
              </w:rPr>
            </w:pPr>
            <w:r w:rsidRPr="00E624C8">
              <w:rPr>
                <w:rFonts w:ascii="Arial" w:eastAsia="Arial" w:hAnsi="Arial" w:cs="Arial"/>
                <w:b/>
                <w:bCs/>
                <w:sz w:val="20"/>
                <w:szCs w:val="20"/>
              </w:rPr>
              <w:t>FUNKCINIAI REIKALAVIMAI TAIKOMI PASLAUGOMS IR PASLAUGŲ TEIKIMO ĮRANGAI</w:t>
            </w:r>
          </w:p>
        </w:tc>
      </w:tr>
      <w:tr w:rsidR="00D418EE" w:rsidRPr="002131DA" w14:paraId="4E212E21" w14:textId="77777777" w:rsidTr="007838C0">
        <w:tc>
          <w:tcPr>
            <w:tcW w:w="691" w:type="dxa"/>
            <w:shd w:val="clear" w:color="auto" w:fill="D9D9D9" w:themeFill="background1" w:themeFillShade="D9"/>
            <w:vAlign w:val="center"/>
          </w:tcPr>
          <w:p w14:paraId="4B397402" w14:textId="36F35F27"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 xml:space="preserve">1. </w:t>
            </w:r>
          </w:p>
        </w:tc>
        <w:tc>
          <w:tcPr>
            <w:tcW w:w="14046" w:type="dxa"/>
            <w:gridSpan w:val="4"/>
            <w:shd w:val="clear" w:color="auto" w:fill="D9D9D9" w:themeFill="background1" w:themeFillShade="D9"/>
            <w:vAlign w:val="center"/>
          </w:tcPr>
          <w:p w14:paraId="3D324F83" w14:textId="53B038A5"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color w:val="000000" w:themeColor="text1"/>
                <w:sz w:val="20"/>
                <w:szCs w:val="20"/>
              </w:rPr>
              <w:t>KONTAKTŲ SKIRSTYMAS</w:t>
            </w:r>
          </w:p>
        </w:tc>
      </w:tr>
      <w:tr w:rsidR="003A1441" w:rsidRPr="002131DA" w14:paraId="6E44F6A0" w14:textId="77777777" w:rsidTr="009534B6">
        <w:tc>
          <w:tcPr>
            <w:tcW w:w="691" w:type="dxa"/>
            <w:vAlign w:val="center"/>
          </w:tcPr>
          <w:p w14:paraId="1D9CF086" w14:textId="2C5C3B61" w:rsidR="003A1441" w:rsidRPr="00F07FDC" w:rsidRDefault="003A1441" w:rsidP="003A1441">
            <w:pPr>
              <w:pStyle w:val="ListParagraph"/>
              <w:spacing w:before="60" w:after="60"/>
              <w:ind w:left="0"/>
              <w:rPr>
                <w:rFonts w:ascii="Arial" w:hAnsi="Arial" w:cs="Arial"/>
                <w:sz w:val="20"/>
                <w:szCs w:val="20"/>
              </w:rPr>
            </w:pPr>
            <w:r>
              <w:rPr>
                <w:rFonts w:ascii="Arial" w:hAnsi="Arial" w:cs="Arial"/>
                <w:sz w:val="20"/>
                <w:szCs w:val="20"/>
              </w:rPr>
              <w:t>1.1.</w:t>
            </w:r>
          </w:p>
        </w:tc>
        <w:tc>
          <w:tcPr>
            <w:tcW w:w="3642" w:type="dxa"/>
          </w:tcPr>
          <w:p w14:paraId="28C3FA8E" w14:textId="7D112A1C"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Galimybė Interesantus skirstyti į segmentus ir nustatyti skirtingus kontaktų aptarnavimo lygius ir paskirstymo</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 xml:space="preserve">nukreipimo strategijas (prioriteto, </w:t>
            </w:r>
            <w:r w:rsidRPr="0542A0B8">
              <w:rPr>
                <w:rFonts w:ascii="Arial" w:eastAsia="Arial" w:hAnsi="Arial" w:cs="Arial"/>
                <w:sz w:val="20"/>
                <w:szCs w:val="20"/>
              </w:rPr>
              <w:t>konsultanto</w:t>
            </w:r>
            <w:r w:rsidRPr="00FA69E6">
              <w:rPr>
                <w:rFonts w:ascii="Arial" w:eastAsia="Arial" w:hAnsi="Arial" w:cs="Arial"/>
                <w:sz w:val="20"/>
                <w:szCs w:val="20"/>
              </w:rPr>
              <w:t xml:space="preserve"> kompetencijos, Interesanto statuso</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svarbos požiūriu).</w:t>
            </w:r>
          </w:p>
        </w:tc>
        <w:tc>
          <w:tcPr>
            <w:tcW w:w="2638" w:type="dxa"/>
            <w:vAlign w:val="center"/>
          </w:tcPr>
          <w:p w14:paraId="016FE412" w14:textId="3025F0F0"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3C8D28C8" w14:textId="2E2EC8D5"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E625AE0" w14:textId="20117C06"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3A1441" w:rsidRPr="002131DA" w14:paraId="1B1DB9DE" w14:textId="77777777" w:rsidTr="009534B6">
        <w:tc>
          <w:tcPr>
            <w:tcW w:w="691" w:type="dxa"/>
            <w:vAlign w:val="center"/>
          </w:tcPr>
          <w:p w14:paraId="651F060A" w14:textId="531CAE00" w:rsidR="003A1441" w:rsidRPr="00F07FDC" w:rsidRDefault="003A1441" w:rsidP="003A1441">
            <w:pPr>
              <w:pStyle w:val="ListParagraph"/>
              <w:spacing w:before="60" w:after="60"/>
              <w:ind w:left="0"/>
              <w:rPr>
                <w:rFonts w:ascii="Arial" w:hAnsi="Arial" w:cs="Arial"/>
                <w:sz w:val="20"/>
                <w:szCs w:val="20"/>
              </w:rPr>
            </w:pPr>
            <w:r>
              <w:rPr>
                <w:rFonts w:ascii="Arial" w:hAnsi="Arial" w:cs="Arial"/>
                <w:sz w:val="20"/>
                <w:szCs w:val="20"/>
              </w:rPr>
              <w:t>1.2.</w:t>
            </w:r>
          </w:p>
        </w:tc>
        <w:tc>
          <w:tcPr>
            <w:tcW w:w="3642" w:type="dxa"/>
          </w:tcPr>
          <w:p w14:paraId="7237AB49" w14:textId="17230540"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Interesantų sujungimas su Kliento darbuotoju. Dviejų žingsnių sujungimas (sujungimas su darbuotojo pagalba, t. y. darbuotojas priima Interesanto skambutį, skambina Kliento darbuotojui ir jam sutikus atlieka sujungimą).</w:t>
            </w:r>
          </w:p>
        </w:tc>
        <w:tc>
          <w:tcPr>
            <w:tcW w:w="2638" w:type="dxa"/>
            <w:vAlign w:val="center"/>
          </w:tcPr>
          <w:p w14:paraId="5CB300CF" w14:textId="00DAE6D8"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5A32F79D" w14:textId="53DB5324"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05229E2" w14:textId="59CFB3E4"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73009E6F" w14:textId="77777777" w:rsidTr="004F7EED">
        <w:tc>
          <w:tcPr>
            <w:tcW w:w="691" w:type="dxa"/>
            <w:shd w:val="clear" w:color="auto" w:fill="D9D9D9" w:themeFill="background1" w:themeFillShade="D9"/>
            <w:vAlign w:val="center"/>
          </w:tcPr>
          <w:p w14:paraId="54202A4F" w14:textId="5A7CA901"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 xml:space="preserve">2. </w:t>
            </w:r>
          </w:p>
        </w:tc>
        <w:tc>
          <w:tcPr>
            <w:tcW w:w="14046" w:type="dxa"/>
            <w:gridSpan w:val="4"/>
            <w:shd w:val="clear" w:color="auto" w:fill="D9D9D9" w:themeFill="background1" w:themeFillShade="D9"/>
            <w:vAlign w:val="center"/>
          </w:tcPr>
          <w:p w14:paraId="4D272D45" w14:textId="42DA55AA"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sz w:val="20"/>
                <w:szCs w:val="20"/>
              </w:rPr>
              <w:t>IVR SISTEMOS FUNKCIONALUMAS</w:t>
            </w:r>
          </w:p>
        </w:tc>
      </w:tr>
      <w:tr w:rsidR="005703DF" w:rsidRPr="002131DA" w14:paraId="2A54FF6D" w14:textId="77777777" w:rsidTr="00D83631">
        <w:tc>
          <w:tcPr>
            <w:tcW w:w="691" w:type="dxa"/>
            <w:vAlign w:val="center"/>
          </w:tcPr>
          <w:p w14:paraId="0A3D6452" w14:textId="661DF548"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2.1.</w:t>
            </w:r>
          </w:p>
        </w:tc>
        <w:tc>
          <w:tcPr>
            <w:tcW w:w="3642" w:type="dxa"/>
            <w:vAlign w:val="center"/>
          </w:tcPr>
          <w:p w14:paraId="703E51F0" w14:textId="52BE4CE7"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Skambučių skirstymas IVR sistemos pagalba pagal DTMF pasirinkimus.</w:t>
            </w:r>
          </w:p>
        </w:tc>
        <w:tc>
          <w:tcPr>
            <w:tcW w:w="2638" w:type="dxa"/>
            <w:vAlign w:val="center"/>
          </w:tcPr>
          <w:p w14:paraId="21DA4E37" w14:textId="3360AB14"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EF7485B" w14:textId="44D7FF4F"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F9FA39F" w14:textId="4AD95EAA"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273AE8FF" w14:textId="77777777" w:rsidTr="00D83631">
        <w:tc>
          <w:tcPr>
            <w:tcW w:w="691" w:type="dxa"/>
            <w:vAlign w:val="center"/>
          </w:tcPr>
          <w:p w14:paraId="2B477590" w14:textId="39A937F0"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lastRenderedPageBreak/>
              <w:t>2.2.</w:t>
            </w:r>
          </w:p>
        </w:tc>
        <w:tc>
          <w:tcPr>
            <w:tcW w:w="3642" w:type="dxa"/>
            <w:vAlign w:val="center"/>
          </w:tcPr>
          <w:p w14:paraId="6F75E688" w14:textId="106DE0AE" w:rsidR="005703DF" w:rsidRPr="00D71C65" w:rsidRDefault="005703DF" w:rsidP="005703DF">
            <w:pPr>
              <w:spacing w:before="60" w:after="60"/>
              <w:jc w:val="center"/>
              <w:rPr>
                <w:rFonts w:ascii="Arial" w:eastAsia="Arial" w:hAnsi="Arial" w:cs="Arial"/>
                <w:sz w:val="20"/>
                <w:szCs w:val="20"/>
              </w:rPr>
            </w:pPr>
            <w:r>
              <w:rPr>
                <w:rFonts w:ascii="Arial" w:eastAsia="Arial" w:hAnsi="Arial" w:cs="Arial"/>
                <w:sz w:val="20"/>
                <w:szCs w:val="20"/>
              </w:rPr>
              <w:t>N</w:t>
            </w:r>
            <w:r w:rsidRPr="00FA69E6">
              <w:rPr>
                <w:rFonts w:ascii="Arial" w:eastAsia="Arial" w:hAnsi="Arial" w:cs="Arial"/>
                <w:sz w:val="20"/>
                <w:szCs w:val="20"/>
              </w:rPr>
              <w:t>uasmenintos informacijos iš Kliento duomenų bazių, atpažįstant Interesantą pagal telefono numerį (pvz., informacija apie neapmokėta likutį; taikomą tarifą; paskutinę mokėjimo datą ir pan.) transliavimas Interesantams, su kintamais laukais.</w:t>
            </w:r>
          </w:p>
        </w:tc>
        <w:tc>
          <w:tcPr>
            <w:tcW w:w="2638" w:type="dxa"/>
            <w:vAlign w:val="center"/>
          </w:tcPr>
          <w:p w14:paraId="1919EBB7" w14:textId="5D828867"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12748C26" w14:textId="2D6A533D"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C3137EB" w14:textId="10116C7D"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3F0524DB" w14:textId="77777777" w:rsidTr="00D83631">
        <w:tc>
          <w:tcPr>
            <w:tcW w:w="691" w:type="dxa"/>
            <w:vAlign w:val="center"/>
          </w:tcPr>
          <w:p w14:paraId="1A094213" w14:textId="4CF93B18"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2.3.</w:t>
            </w:r>
          </w:p>
        </w:tc>
        <w:tc>
          <w:tcPr>
            <w:tcW w:w="3642" w:type="dxa"/>
            <w:vAlign w:val="center"/>
          </w:tcPr>
          <w:p w14:paraId="703898A8" w14:textId="6AC72F3F"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 xml:space="preserve">IVR DTMF kodų </w:t>
            </w:r>
            <w:r>
              <w:rPr>
                <w:rFonts w:ascii="Arial" w:eastAsia="Arial" w:hAnsi="Arial" w:cs="Arial"/>
                <w:sz w:val="20"/>
                <w:szCs w:val="20"/>
              </w:rPr>
              <w:t>I</w:t>
            </w:r>
            <w:r w:rsidRPr="00FA69E6">
              <w:rPr>
                <w:rFonts w:ascii="Arial" w:eastAsia="Arial" w:hAnsi="Arial" w:cs="Arial"/>
                <w:sz w:val="20"/>
                <w:szCs w:val="20"/>
              </w:rPr>
              <w:t>nteresanto telefonu įvestos informacijos (telefono numerio, Interesanto kodo, deklaruoto rodmens ir pan.) interpretavimas / atpažinimas duomenų bazėje ir perdavimas į Kliento informacines sistemas</w:t>
            </w:r>
            <w:r w:rsidRPr="0542A0B8">
              <w:rPr>
                <w:rFonts w:ascii="Arial" w:eastAsia="Arial" w:hAnsi="Arial" w:cs="Arial"/>
                <w:sz w:val="20"/>
                <w:szCs w:val="20"/>
              </w:rPr>
              <w:t>, kaip: SFTP serveris, PowerBI ir panašias sistemas</w:t>
            </w:r>
            <w:r w:rsidRPr="00FA69E6">
              <w:rPr>
                <w:rFonts w:ascii="Arial" w:eastAsia="Arial" w:hAnsi="Arial" w:cs="Arial"/>
                <w:sz w:val="20"/>
                <w:szCs w:val="20"/>
              </w:rPr>
              <w:t>.</w:t>
            </w:r>
          </w:p>
        </w:tc>
        <w:tc>
          <w:tcPr>
            <w:tcW w:w="2638" w:type="dxa"/>
            <w:vAlign w:val="center"/>
          </w:tcPr>
          <w:p w14:paraId="4645695B" w14:textId="3B5C4061"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FE79981" w14:textId="63082752"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2F8D4B7" w14:textId="077BAAE4"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2FCC9D07" w14:textId="77777777" w:rsidTr="00D83631">
        <w:tc>
          <w:tcPr>
            <w:tcW w:w="691" w:type="dxa"/>
            <w:vAlign w:val="center"/>
          </w:tcPr>
          <w:p w14:paraId="4363BE20" w14:textId="3EC79A8C"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2.4.</w:t>
            </w:r>
          </w:p>
        </w:tc>
        <w:tc>
          <w:tcPr>
            <w:tcW w:w="3642" w:type="dxa"/>
            <w:vAlign w:val="center"/>
          </w:tcPr>
          <w:p w14:paraId="7BA804D5" w14:textId="77777777" w:rsidR="005703DF" w:rsidRPr="00FA69E6" w:rsidRDefault="005703DF" w:rsidP="005703DF">
            <w:pPr>
              <w:jc w:val="both"/>
              <w:rPr>
                <w:rFonts w:ascii="Arial" w:eastAsia="Arial" w:hAnsi="Arial" w:cs="Arial"/>
                <w:sz w:val="20"/>
                <w:szCs w:val="20"/>
              </w:rPr>
            </w:pPr>
            <w:r w:rsidRPr="00FA69E6">
              <w:rPr>
                <w:rFonts w:ascii="Arial" w:eastAsia="Arial" w:hAnsi="Arial" w:cs="Arial"/>
                <w:sz w:val="20"/>
                <w:szCs w:val="20"/>
              </w:rPr>
              <w:t>Automatinė perskambinimo galimybė Interesantui pačiam IVR pasirinkus šią galimybę (išklausius IVR pranešimą užsiregistruoti perskambinimo paslaugai).</w:t>
            </w:r>
          </w:p>
          <w:p w14:paraId="77CE48F3" w14:textId="77777777" w:rsidR="005703DF" w:rsidRPr="00FA69E6" w:rsidRDefault="005703DF" w:rsidP="005703DF">
            <w:pPr>
              <w:jc w:val="both"/>
              <w:rPr>
                <w:rFonts w:ascii="Arial" w:eastAsia="Arial" w:hAnsi="Arial" w:cs="Arial"/>
                <w:sz w:val="20"/>
                <w:szCs w:val="20"/>
              </w:rPr>
            </w:pPr>
            <w:r w:rsidRPr="00FA69E6">
              <w:rPr>
                <w:rFonts w:ascii="Arial" w:eastAsia="Arial" w:hAnsi="Arial" w:cs="Arial"/>
                <w:sz w:val="20"/>
                <w:szCs w:val="20"/>
              </w:rPr>
              <w:t>Paslauga dinaminė, aktyvuojama pagal su Klientu suderint</w:t>
            </w:r>
            <w:r>
              <w:rPr>
                <w:rFonts w:ascii="Arial" w:eastAsia="Arial" w:hAnsi="Arial" w:cs="Arial"/>
                <w:sz w:val="20"/>
                <w:szCs w:val="20"/>
              </w:rPr>
              <w:t>ą</w:t>
            </w:r>
            <w:r w:rsidRPr="00FA69E6">
              <w:rPr>
                <w:rFonts w:ascii="Arial" w:eastAsia="Arial" w:hAnsi="Arial" w:cs="Arial"/>
                <w:sz w:val="20"/>
                <w:szCs w:val="20"/>
              </w:rPr>
              <w:t xml:space="preserve"> procedūrą</w:t>
            </w:r>
            <w:r>
              <w:rPr>
                <w:rFonts w:ascii="Arial" w:eastAsia="Arial" w:hAnsi="Arial" w:cs="Arial"/>
                <w:sz w:val="20"/>
                <w:szCs w:val="20"/>
              </w:rPr>
              <w:t>, nurodytą šios Techninės specifikacijos Priede Nr. 2 „Paslaugų teikimo tvarka“</w:t>
            </w:r>
            <w:r w:rsidRPr="00FA69E6">
              <w:rPr>
                <w:rFonts w:ascii="Arial" w:eastAsia="Arial" w:hAnsi="Arial" w:cs="Arial"/>
                <w:sz w:val="20"/>
                <w:szCs w:val="20"/>
              </w:rPr>
              <w:t xml:space="preserve">. </w:t>
            </w:r>
          </w:p>
          <w:p w14:paraId="64819FEC" w14:textId="3FD18FEF"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Perskambinimo paslauga pagal poreikį turi / gali būti ne visose šakose – poreikis / linijos, kuriose bus numatyta perskambinimo paslauga, derinamos Paslaugų teikimo eigoje.</w:t>
            </w:r>
          </w:p>
        </w:tc>
        <w:tc>
          <w:tcPr>
            <w:tcW w:w="2638" w:type="dxa"/>
            <w:vAlign w:val="center"/>
          </w:tcPr>
          <w:p w14:paraId="5BE119D1" w14:textId="35F32E0A"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5A85525" w14:textId="7CC95A68"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5D74DB4" w14:textId="77624124"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765908B2" w14:textId="77777777" w:rsidTr="00D83631">
        <w:tc>
          <w:tcPr>
            <w:tcW w:w="691" w:type="dxa"/>
            <w:vAlign w:val="center"/>
          </w:tcPr>
          <w:p w14:paraId="57B0D694" w14:textId="09BE6199"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2.5.</w:t>
            </w:r>
          </w:p>
        </w:tc>
        <w:tc>
          <w:tcPr>
            <w:tcW w:w="3642" w:type="dxa"/>
            <w:vAlign w:val="center"/>
          </w:tcPr>
          <w:p w14:paraId="3624DF15" w14:textId="432C17C6"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 xml:space="preserve">Galimybė peradresuoti Interesanto skambutį trečiosioms šalims, </w:t>
            </w:r>
            <w:r>
              <w:rPr>
                <w:rFonts w:ascii="Arial" w:eastAsia="Arial" w:hAnsi="Arial" w:cs="Arial"/>
                <w:sz w:val="20"/>
                <w:szCs w:val="20"/>
              </w:rPr>
              <w:t>K</w:t>
            </w:r>
            <w:r w:rsidRPr="013CE135">
              <w:rPr>
                <w:rFonts w:ascii="Arial" w:eastAsia="Arial" w:hAnsi="Arial" w:cs="Arial"/>
                <w:sz w:val="20"/>
                <w:szCs w:val="20"/>
              </w:rPr>
              <w:t>onsultantui</w:t>
            </w:r>
            <w:r w:rsidRPr="00FA69E6">
              <w:rPr>
                <w:rFonts w:ascii="Arial" w:eastAsia="Arial" w:hAnsi="Arial" w:cs="Arial"/>
                <w:sz w:val="20"/>
                <w:szCs w:val="20"/>
              </w:rPr>
              <w:t xml:space="preserve"> neatsiliepus per nustatytą laiką.</w:t>
            </w:r>
          </w:p>
        </w:tc>
        <w:tc>
          <w:tcPr>
            <w:tcW w:w="2638" w:type="dxa"/>
            <w:vAlign w:val="center"/>
          </w:tcPr>
          <w:p w14:paraId="3F8EF103" w14:textId="3BDA03EA"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9C0C565" w14:textId="539E34F3"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361B492" w14:textId="0F69ED61"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3CE699E9" w14:textId="77777777" w:rsidTr="006B1384">
        <w:tc>
          <w:tcPr>
            <w:tcW w:w="691" w:type="dxa"/>
            <w:shd w:val="clear" w:color="auto" w:fill="D9D9D9" w:themeFill="background1" w:themeFillShade="D9"/>
            <w:vAlign w:val="center"/>
          </w:tcPr>
          <w:p w14:paraId="145610E4" w14:textId="04708091"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3.</w:t>
            </w:r>
          </w:p>
        </w:tc>
        <w:tc>
          <w:tcPr>
            <w:tcW w:w="14046" w:type="dxa"/>
            <w:gridSpan w:val="4"/>
            <w:shd w:val="clear" w:color="auto" w:fill="D9D9D9" w:themeFill="background1" w:themeFillShade="D9"/>
            <w:vAlign w:val="center"/>
          </w:tcPr>
          <w:p w14:paraId="48032D1D" w14:textId="4ADFE56B"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sz w:val="20"/>
                <w:szCs w:val="20"/>
              </w:rPr>
              <w:t>AUTOMATINIS IŠEINANČIŲ SKAMBUČIŲ GENERAVIMAS (GALIMYBĖ AUTOMATIŠKAI GENERUOTI SKAMBUČIUS NAUDOJANT SKIRTINGUS SKAMBINIMO BŪDUS</w:t>
            </w:r>
            <w:r>
              <w:rPr>
                <w:rFonts w:ascii="Arial" w:eastAsia="Arial" w:hAnsi="Arial" w:cs="Arial"/>
                <w:b/>
                <w:bCs/>
                <w:sz w:val="20"/>
                <w:szCs w:val="20"/>
              </w:rPr>
              <w:t>)</w:t>
            </w:r>
          </w:p>
        </w:tc>
      </w:tr>
      <w:tr w:rsidR="00D21AAA" w:rsidRPr="002131DA" w14:paraId="217A92CA" w14:textId="77777777" w:rsidTr="00D83631">
        <w:tc>
          <w:tcPr>
            <w:tcW w:w="691" w:type="dxa"/>
            <w:vAlign w:val="center"/>
          </w:tcPr>
          <w:p w14:paraId="75AB5A74" w14:textId="2A65323F"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3.1.</w:t>
            </w:r>
          </w:p>
        </w:tc>
        <w:tc>
          <w:tcPr>
            <w:tcW w:w="3642" w:type="dxa"/>
            <w:vAlign w:val="center"/>
          </w:tcPr>
          <w:p w14:paraId="49BA1A0A" w14:textId="2694AC5E"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Skambutis generuojamas Paslaug</w:t>
            </w:r>
            <w:r>
              <w:rPr>
                <w:rFonts w:ascii="Arial" w:eastAsia="Arial" w:hAnsi="Arial" w:cs="Arial"/>
                <w:sz w:val="20"/>
                <w:szCs w:val="20"/>
              </w:rPr>
              <w:t>ų</w:t>
            </w:r>
            <w:r w:rsidRPr="00FA69E6">
              <w:rPr>
                <w:rFonts w:ascii="Arial" w:eastAsia="Arial" w:hAnsi="Arial" w:cs="Arial"/>
                <w:sz w:val="20"/>
                <w:szCs w:val="20"/>
              </w:rPr>
              <w:t xml:space="preserve"> teikėjo iniciatyva, paspaudus skambinimo mygtuką.</w:t>
            </w:r>
          </w:p>
        </w:tc>
        <w:tc>
          <w:tcPr>
            <w:tcW w:w="2638" w:type="dxa"/>
            <w:vAlign w:val="center"/>
          </w:tcPr>
          <w:p w14:paraId="0385BBE4" w14:textId="5201FF0D"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w:t>
            </w:r>
            <w:r w:rsidRPr="00FA69E6">
              <w:rPr>
                <w:rFonts w:ascii="Arial" w:eastAsia="Arial" w:hAnsi="Arial" w:cs="Arial"/>
                <w:sz w:val="20"/>
                <w:szCs w:val="20"/>
              </w:rPr>
              <w:lastRenderedPageBreak/>
              <w:t>specifikacija su nuoroda į aprašomą reikalavimą.</w:t>
            </w:r>
          </w:p>
        </w:tc>
        <w:tc>
          <w:tcPr>
            <w:tcW w:w="2962" w:type="dxa"/>
            <w:vAlign w:val="center"/>
          </w:tcPr>
          <w:p w14:paraId="3C85CD87" w14:textId="6DE301B1"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lastRenderedPageBreak/>
              <w:t>(įrašyti)</w:t>
            </w:r>
          </w:p>
        </w:tc>
        <w:tc>
          <w:tcPr>
            <w:tcW w:w="4804" w:type="dxa"/>
            <w:vAlign w:val="center"/>
          </w:tcPr>
          <w:p w14:paraId="742A9A9E" w14:textId="1A1E8E0E"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05380448" w14:textId="77777777" w:rsidTr="00D83631">
        <w:tc>
          <w:tcPr>
            <w:tcW w:w="691" w:type="dxa"/>
            <w:vAlign w:val="center"/>
          </w:tcPr>
          <w:p w14:paraId="765E1EBB" w14:textId="5D592EA7"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3.2.</w:t>
            </w:r>
          </w:p>
        </w:tc>
        <w:tc>
          <w:tcPr>
            <w:tcW w:w="3642" w:type="dxa"/>
            <w:vAlign w:val="center"/>
          </w:tcPr>
          <w:p w14:paraId="13CDD37D" w14:textId="413CA65D"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 xml:space="preserve">Sistema automatiškai generuoja daugiau skambučių </w:t>
            </w:r>
            <w:r w:rsidRPr="6B6B75C3">
              <w:rPr>
                <w:rFonts w:ascii="Arial" w:eastAsia="Arial" w:hAnsi="Arial" w:cs="Arial"/>
                <w:sz w:val="20"/>
                <w:szCs w:val="20"/>
              </w:rPr>
              <w:t xml:space="preserve">nei </w:t>
            </w:r>
            <w:r w:rsidRPr="00FA69E6">
              <w:rPr>
                <w:rFonts w:ascii="Arial" w:eastAsia="Arial" w:hAnsi="Arial" w:cs="Arial"/>
                <w:sz w:val="20"/>
                <w:szCs w:val="20"/>
              </w:rPr>
              <w:t xml:space="preserve">yra laisvų </w:t>
            </w:r>
            <w:r>
              <w:rPr>
                <w:rFonts w:ascii="Arial" w:eastAsia="Arial" w:hAnsi="Arial" w:cs="Arial"/>
                <w:sz w:val="20"/>
                <w:szCs w:val="20"/>
              </w:rPr>
              <w:t>K</w:t>
            </w:r>
            <w:r w:rsidRPr="013CE135">
              <w:rPr>
                <w:rFonts w:ascii="Arial" w:eastAsia="Arial" w:hAnsi="Arial" w:cs="Arial"/>
                <w:sz w:val="20"/>
                <w:szCs w:val="20"/>
              </w:rPr>
              <w:t>onsultantų</w:t>
            </w:r>
            <w:r w:rsidRPr="00FA69E6">
              <w:rPr>
                <w:rFonts w:ascii="Arial" w:eastAsia="Arial" w:hAnsi="Arial" w:cs="Arial"/>
                <w:sz w:val="20"/>
                <w:szCs w:val="20"/>
              </w:rPr>
              <w:t>.</w:t>
            </w:r>
          </w:p>
        </w:tc>
        <w:tc>
          <w:tcPr>
            <w:tcW w:w="2638" w:type="dxa"/>
            <w:vAlign w:val="center"/>
          </w:tcPr>
          <w:p w14:paraId="5A371715" w14:textId="441F069C"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0E7D7512" w14:textId="38C4C588"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E00F15A" w14:textId="213C7E5D"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13C09420" w14:textId="77777777" w:rsidTr="00D83631">
        <w:tc>
          <w:tcPr>
            <w:tcW w:w="691" w:type="dxa"/>
            <w:vAlign w:val="center"/>
          </w:tcPr>
          <w:p w14:paraId="5108F7ED" w14:textId="2EBA7693"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3.3.</w:t>
            </w:r>
          </w:p>
        </w:tc>
        <w:tc>
          <w:tcPr>
            <w:tcW w:w="3642" w:type="dxa"/>
            <w:vAlign w:val="center"/>
          </w:tcPr>
          <w:p w14:paraId="601C1AA9" w14:textId="38109FD8"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Automatinė perskambinimo galimybė pagal neprisiskambinusiųjų sąrašą.</w:t>
            </w:r>
          </w:p>
        </w:tc>
        <w:tc>
          <w:tcPr>
            <w:tcW w:w="2638" w:type="dxa"/>
            <w:vAlign w:val="center"/>
          </w:tcPr>
          <w:p w14:paraId="31379DE3" w14:textId="1D87C8E4"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DB0D4CC" w14:textId="6FDAD156"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3E06CF4" w14:textId="28C87002"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75E0F8DA" w14:textId="77777777" w:rsidTr="00D83631">
        <w:tc>
          <w:tcPr>
            <w:tcW w:w="691" w:type="dxa"/>
            <w:vAlign w:val="center"/>
          </w:tcPr>
          <w:p w14:paraId="57F2546A" w14:textId="0E88E7C7"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3.4.</w:t>
            </w:r>
          </w:p>
        </w:tc>
        <w:tc>
          <w:tcPr>
            <w:tcW w:w="3642" w:type="dxa"/>
            <w:vAlign w:val="center"/>
          </w:tcPr>
          <w:p w14:paraId="069D57CE" w14:textId="161DB299"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 xml:space="preserve">Galimybė vykdyti </w:t>
            </w:r>
            <w:r>
              <w:rPr>
                <w:rFonts w:ascii="Arial" w:eastAsia="Arial" w:hAnsi="Arial" w:cs="Arial"/>
                <w:sz w:val="20"/>
                <w:szCs w:val="20"/>
              </w:rPr>
              <w:t>A</w:t>
            </w:r>
            <w:r w:rsidRPr="00FA69E6">
              <w:rPr>
                <w:rFonts w:ascii="Arial" w:eastAsia="Arial" w:hAnsi="Arial" w:cs="Arial"/>
                <w:sz w:val="20"/>
                <w:szCs w:val="20"/>
              </w:rPr>
              <w:t>utomatinius skambučius pagal Kliento pateiktus Interesantų sąrašus transliuojant su Klientu suderintą balso pranešimą</w:t>
            </w:r>
            <w:r>
              <w:rPr>
                <w:rFonts w:ascii="Arial" w:eastAsia="Arial" w:hAnsi="Arial" w:cs="Arial"/>
                <w:sz w:val="20"/>
                <w:szCs w:val="20"/>
              </w:rPr>
              <w:t xml:space="preserve"> ir įtraukiant kintamus laukus (pavyzdžiui, mokėtiną sumą ir panašiai)</w:t>
            </w:r>
            <w:r w:rsidRPr="00FA69E6">
              <w:rPr>
                <w:rFonts w:ascii="Arial" w:eastAsia="Arial" w:hAnsi="Arial" w:cs="Arial"/>
                <w:sz w:val="20"/>
                <w:szCs w:val="20"/>
              </w:rPr>
              <w:t xml:space="preserve">. Balso pranešimo įrašą paruošia </w:t>
            </w:r>
            <w:r>
              <w:rPr>
                <w:rFonts w:ascii="Arial" w:eastAsia="Arial" w:hAnsi="Arial" w:cs="Arial"/>
                <w:sz w:val="20"/>
                <w:szCs w:val="20"/>
              </w:rPr>
              <w:t>Klientas.</w:t>
            </w:r>
          </w:p>
        </w:tc>
        <w:tc>
          <w:tcPr>
            <w:tcW w:w="2638" w:type="dxa"/>
            <w:vAlign w:val="center"/>
          </w:tcPr>
          <w:p w14:paraId="5D3E1F86" w14:textId="597046CF"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334C3F88" w14:textId="389DD5C4"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F2E14CF" w14:textId="2C7DB560"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7C04A869" w14:textId="77777777" w:rsidTr="00D83631">
        <w:tc>
          <w:tcPr>
            <w:tcW w:w="691" w:type="dxa"/>
            <w:vAlign w:val="center"/>
          </w:tcPr>
          <w:p w14:paraId="52B7B11D" w14:textId="35ADD8A6"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3.5.</w:t>
            </w:r>
          </w:p>
        </w:tc>
        <w:tc>
          <w:tcPr>
            <w:tcW w:w="3642" w:type="dxa"/>
            <w:vAlign w:val="center"/>
          </w:tcPr>
          <w:p w14:paraId="6C12915B" w14:textId="5562F97E"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teikėjas turi įrangą</w:t>
            </w:r>
            <w:r>
              <w:rPr>
                <w:rFonts w:ascii="Arial" w:eastAsia="Arial" w:hAnsi="Arial" w:cs="Arial"/>
                <w:sz w:val="20"/>
                <w:szCs w:val="20"/>
              </w:rPr>
              <w:t>,</w:t>
            </w:r>
            <w:r w:rsidRPr="00FA69E6">
              <w:rPr>
                <w:rFonts w:ascii="Arial" w:eastAsia="Arial" w:hAnsi="Arial" w:cs="Arial"/>
                <w:sz w:val="20"/>
                <w:szCs w:val="20"/>
              </w:rPr>
              <w:t xml:space="preserve"> galinčią Interesantui neatsiliepus ir perskambinant telefone rodomu numeriu, transliuoti Kliento pateiktą pranešimo tekstą, pvz. „Sveiki, Jums skambino Ignitis – elektros ir dujų tiekėjas. Norėjome pasiūlyti savo teikiamas paslaugas, tačiau nepavyko prisiskambinti. Su Jumis bandysime susisiekti vėliau. Apie mūsų teikiamas paslaugas ir Jums naudingus pasiūlymus galite sužinoti savitarnoje ar xxxx telefonu. Ačiū. Jūsų Ignitis“.</w:t>
            </w:r>
          </w:p>
        </w:tc>
        <w:tc>
          <w:tcPr>
            <w:tcW w:w="2638" w:type="dxa"/>
            <w:vAlign w:val="center"/>
          </w:tcPr>
          <w:p w14:paraId="1F5F3883" w14:textId="0F1A4729"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2307B529" w14:textId="20C90854"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9BDA8E1" w14:textId="5B51301E"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1F3696C"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115D12" w:rsidRDefault="004233B7" w:rsidP="00115D12">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F4136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022DD762" w:rsidR="00ED4B67" w:rsidRDefault="00ED4B67">
      <w:r>
        <w:br w:type="page"/>
      </w:r>
    </w:p>
    <w:p w14:paraId="3B226676" w14:textId="7CC73066" w:rsidR="00CC2285" w:rsidRPr="00BB5644" w:rsidRDefault="00CC2285" w:rsidP="00BB5644">
      <w:pPr>
        <w:pStyle w:val="ListParagraph"/>
        <w:tabs>
          <w:tab w:val="left" w:pos="567"/>
        </w:tabs>
        <w:jc w:val="center"/>
        <w:rPr>
          <w:rFonts w:asciiTheme="minorBidi" w:hAnsiTheme="minorBidi"/>
          <w:sz w:val="20"/>
          <w:szCs w:val="20"/>
        </w:rPr>
      </w:pPr>
      <w:r w:rsidRPr="00BB5644">
        <w:rPr>
          <w:rFonts w:asciiTheme="minorBidi" w:hAnsiTheme="minorBidi"/>
          <w:b/>
          <w:bCs/>
          <w:sz w:val="20"/>
          <w:szCs w:val="20"/>
        </w:rPr>
        <w:lastRenderedPageBreak/>
        <w:t>SIŪLOMI EKONOMINIO NAUDINGUMO PARAMETRAI</w:t>
      </w:r>
    </w:p>
    <w:p w14:paraId="31C1A35F" w14:textId="0098A900" w:rsidR="00CC2285" w:rsidRPr="00BB5644" w:rsidRDefault="00CC2285" w:rsidP="00BB5644">
      <w:pPr>
        <w:pStyle w:val="ListParagraph"/>
        <w:tabs>
          <w:tab w:val="left" w:pos="567"/>
        </w:tabs>
        <w:jc w:val="center"/>
        <w:rPr>
          <w:rFonts w:asciiTheme="minorBidi" w:hAnsiTheme="minorBidi"/>
          <w:sz w:val="20"/>
          <w:szCs w:val="20"/>
        </w:rPr>
      </w:pPr>
    </w:p>
    <w:p w14:paraId="6CA53991" w14:textId="7B9826DC" w:rsidR="00CC2285" w:rsidRPr="00BB5644" w:rsidRDefault="00CC2285" w:rsidP="00BB5644">
      <w:pPr>
        <w:pStyle w:val="ListParagraph"/>
        <w:numPr>
          <w:ilvl w:val="0"/>
          <w:numId w:val="50"/>
        </w:numPr>
        <w:tabs>
          <w:tab w:val="left" w:pos="567"/>
        </w:tabs>
        <w:rPr>
          <w:rFonts w:asciiTheme="minorBidi" w:hAnsiTheme="minorBidi"/>
          <w:sz w:val="20"/>
          <w:szCs w:val="20"/>
        </w:rPr>
      </w:pPr>
      <w:r w:rsidRPr="00BB5644">
        <w:rPr>
          <w:rFonts w:asciiTheme="minorBidi" w:hAnsiTheme="minorBidi"/>
          <w:sz w:val="20"/>
          <w:szCs w:val="20"/>
        </w:rPr>
        <w:t>Atitiktis SPS priede „Ekonominio naudingumo vertinimo metodika“ pateiktiems kriterijams</w:t>
      </w:r>
    </w:p>
    <w:p w14:paraId="71832F9F" w14:textId="77777777" w:rsidR="006F01D1" w:rsidRDefault="006F01D1" w:rsidP="00BB5644">
      <w:pPr>
        <w:pStyle w:val="ListParagraph"/>
        <w:tabs>
          <w:tab w:val="left" w:pos="567"/>
        </w:tabs>
        <w:jc w:val="right"/>
        <w:rPr>
          <w:rFonts w:asciiTheme="minorBidi" w:hAnsiTheme="minorBidi"/>
          <w:i/>
          <w:iCs/>
          <w:sz w:val="20"/>
          <w:szCs w:val="20"/>
        </w:rPr>
      </w:pPr>
    </w:p>
    <w:p w14:paraId="199E6983" w14:textId="0E4B1577" w:rsidR="00CC2285" w:rsidRPr="00BB5644" w:rsidRDefault="00CC2285" w:rsidP="00BB5644">
      <w:pPr>
        <w:pStyle w:val="ListParagraph"/>
        <w:tabs>
          <w:tab w:val="left" w:pos="567"/>
        </w:tabs>
        <w:jc w:val="right"/>
        <w:rPr>
          <w:rFonts w:asciiTheme="minorBidi" w:hAnsiTheme="minorBidi"/>
          <w:sz w:val="20"/>
          <w:szCs w:val="20"/>
        </w:rPr>
      </w:pPr>
      <w:r w:rsidRPr="00BB5644">
        <w:rPr>
          <w:rFonts w:asciiTheme="minorBidi" w:hAnsiTheme="minorBidi"/>
          <w:i/>
          <w:iCs/>
          <w:sz w:val="20"/>
          <w:szCs w:val="20"/>
        </w:rPr>
        <w:t>(užpildykite lentelę)</w:t>
      </w:r>
    </w:p>
    <w:p w14:paraId="6D42878D" w14:textId="04274D37" w:rsidR="00CC2285" w:rsidRPr="00BB5644" w:rsidRDefault="00CC2285" w:rsidP="00BB5644">
      <w:pPr>
        <w:pStyle w:val="ListParagraph"/>
        <w:tabs>
          <w:tab w:val="left" w:pos="567"/>
        </w:tabs>
        <w:jc w:val="center"/>
        <w:rPr>
          <w:rFonts w:asciiTheme="minorBidi" w:hAnsiTheme="minorBidi"/>
          <w:sz w:val="20"/>
          <w:szCs w:val="20"/>
        </w:rPr>
      </w:pP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5387"/>
      </w:tblGrid>
      <w:tr w:rsidR="00816C73" w:rsidRPr="00BB5644" w14:paraId="48886C9A" w14:textId="77777777" w:rsidTr="00CB1824">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2191F3D" w14:textId="77777777" w:rsidR="00816C73" w:rsidRPr="008006D2" w:rsidRDefault="00816C73" w:rsidP="00F00EB7">
            <w:pPr>
              <w:tabs>
                <w:tab w:val="left" w:pos="567"/>
              </w:tabs>
              <w:rPr>
                <w:rFonts w:asciiTheme="minorBidi" w:hAnsiTheme="minorBidi"/>
                <w:sz w:val="20"/>
                <w:szCs w:val="20"/>
              </w:rPr>
            </w:pPr>
            <w:r w:rsidRPr="008006D2">
              <w:rPr>
                <w:rFonts w:asciiTheme="minorBidi" w:hAnsiTheme="minorBidi"/>
                <w:b/>
                <w:bCs/>
                <w:sz w:val="20"/>
                <w:szCs w:val="20"/>
              </w:rPr>
              <w:t>Kriterijus</w:t>
            </w:r>
          </w:p>
        </w:tc>
        <w:tc>
          <w:tcPr>
            <w:tcW w:w="5387"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8D04232" w14:textId="77777777" w:rsidR="00816C73" w:rsidRPr="00467C92" w:rsidRDefault="00816C73" w:rsidP="008C61E9">
            <w:pPr>
              <w:tabs>
                <w:tab w:val="left" w:pos="567"/>
              </w:tabs>
              <w:rPr>
                <w:rFonts w:asciiTheme="minorBidi" w:hAnsiTheme="minorBidi"/>
                <w:sz w:val="20"/>
                <w:szCs w:val="20"/>
              </w:rPr>
            </w:pPr>
            <w:r w:rsidRPr="008C61E9">
              <w:rPr>
                <w:rFonts w:asciiTheme="minorBidi" w:hAnsiTheme="minorBidi"/>
                <w:b/>
                <w:bCs/>
                <w:sz w:val="20"/>
                <w:szCs w:val="20"/>
              </w:rPr>
              <w:t>Siūloma reikšmė</w:t>
            </w:r>
          </w:p>
        </w:tc>
      </w:tr>
      <w:tr w:rsidR="00816C73" w:rsidRPr="00BB5644" w14:paraId="3A485082" w14:textId="77777777" w:rsidTr="00CB1824">
        <w:trPr>
          <w:trHeight w:val="2303"/>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4BB3420" w14:textId="77777777" w:rsidR="00816C73" w:rsidRPr="008006D2" w:rsidRDefault="00816C73" w:rsidP="00F00EB7">
            <w:pPr>
              <w:tabs>
                <w:tab w:val="left" w:pos="567"/>
              </w:tabs>
              <w:rPr>
                <w:rFonts w:asciiTheme="minorBidi" w:hAnsiTheme="minorBidi"/>
                <w:sz w:val="20"/>
                <w:szCs w:val="20"/>
              </w:rPr>
            </w:pPr>
            <w:r w:rsidRPr="00C26597">
              <w:rPr>
                <w:rStyle w:val="Laukeliai"/>
                <w:rFonts w:asciiTheme="minorBidi" w:eastAsia="Arial" w:hAnsiTheme="minorBidi"/>
                <w:b/>
                <w:bCs/>
                <w:szCs w:val="20"/>
              </w:rPr>
              <w:t xml:space="preserve">II kriterijus – </w:t>
            </w:r>
            <w:r w:rsidRPr="00C26597">
              <w:rPr>
                <w:rFonts w:asciiTheme="minorBidi" w:eastAsia="Arial" w:hAnsiTheme="minorBidi"/>
                <w:b/>
                <w:bCs/>
                <w:sz w:val="20"/>
                <w:szCs w:val="20"/>
              </w:rPr>
              <w:t xml:space="preserve">Sąžiningo darbo užmokesčio mokėjimas </w:t>
            </w:r>
            <w:r w:rsidRPr="00C26597">
              <w:rPr>
                <w:rStyle w:val="Laukeliai"/>
                <w:rFonts w:asciiTheme="minorBidi" w:eastAsia="Arial" w:hAnsiTheme="minorBidi"/>
                <w:b/>
                <w:bCs/>
                <w:szCs w:val="20"/>
              </w:rPr>
              <w:t>(A)</w:t>
            </w:r>
          </w:p>
        </w:tc>
        <w:tc>
          <w:tcPr>
            <w:tcW w:w="5387" w:type="dxa"/>
            <w:tcBorders>
              <w:top w:val="single" w:sz="6" w:space="0" w:color="auto"/>
              <w:left w:val="single" w:sz="6" w:space="0" w:color="auto"/>
              <w:bottom w:val="single" w:sz="6" w:space="0" w:color="auto"/>
              <w:right w:val="single" w:sz="6" w:space="0" w:color="auto"/>
            </w:tcBorders>
            <w:vAlign w:val="center"/>
            <w:hideMark/>
          </w:tcPr>
          <w:p w14:paraId="6EFCA851" w14:textId="2F0D9769" w:rsidR="000B3560" w:rsidRDefault="000B3560" w:rsidP="00A967F0">
            <w:pPr>
              <w:tabs>
                <w:tab w:val="left" w:pos="567"/>
              </w:tabs>
              <w:jc w:val="both"/>
              <w:rPr>
                <w:rFonts w:asciiTheme="minorBidi" w:hAnsiTheme="minorBidi"/>
                <w:sz w:val="20"/>
                <w:szCs w:val="20"/>
              </w:rPr>
            </w:pPr>
            <w:r w:rsidRPr="00C122EC">
              <w:rPr>
                <w:rFonts w:asciiTheme="minorBidi" w:hAnsiTheme="minorBidi"/>
                <w:sz w:val="20"/>
                <w:szCs w:val="20"/>
              </w:rPr>
              <w:t xml:space="preserve">Tiekėjo </w:t>
            </w:r>
            <w:r>
              <w:rPr>
                <w:rFonts w:asciiTheme="minorBidi" w:hAnsiTheme="minorBidi"/>
                <w:sz w:val="20"/>
                <w:szCs w:val="20"/>
              </w:rPr>
              <w:t>d</w:t>
            </w:r>
            <w:r w:rsidR="00816C73" w:rsidRPr="7672654A">
              <w:rPr>
                <w:rFonts w:asciiTheme="minorBidi" w:hAnsiTheme="minorBidi"/>
                <w:sz w:val="20"/>
                <w:szCs w:val="20"/>
              </w:rPr>
              <w:t>arbo užmokesčio mediana</w:t>
            </w:r>
            <w:ins w:id="0" w:author="Karolina Čižaitė" w:date="2026-07-28T08:48:00Z" w16du:dateUtc="2026-07-28T05:48:00Z">
              <w:r w:rsidR="004F104B" w:rsidRPr="004F104B">
                <w:rPr>
                  <w:rFonts w:asciiTheme="minorBidi" w:hAnsiTheme="minorBidi"/>
                  <w:color w:val="FF0000"/>
                  <w:sz w:val="20"/>
                  <w:szCs w:val="20"/>
                </w:rPr>
                <w:t>*</w:t>
              </w:r>
            </w:ins>
            <w:ins w:id="1" w:author="Karolina Čižaitė" w:date="2026-07-28T08:44:00Z" w16du:dateUtc="2026-07-28T05:44:00Z">
              <w:r w:rsidR="00A27569">
                <w:rPr>
                  <w:rFonts w:asciiTheme="minorBidi" w:hAnsiTheme="minorBidi"/>
                  <w:sz w:val="20"/>
                  <w:szCs w:val="20"/>
                </w:rPr>
                <w:t xml:space="preserve"> </w:t>
              </w:r>
            </w:ins>
            <w:ins w:id="2" w:author="Karolina Čižaitė" w:date="2026-07-28T08:44:00Z">
              <w:r w:rsidR="00A27569" w:rsidRPr="00F31943">
                <w:rPr>
                  <w:rFonts w:asciiTheme="minorBidi" w:hAnsiTheme="minorBidi"/>
                  <w:color w:val="FF0000"/>
                  <w:sz w:val="20"/>
                  <w:szCs w:val="20"/>
                </w:rPr>
                <w:t>2025 metais (nuo 2025 m. sausio 1 d. iki 2025 m. gruodžio 31 d., o jeigu veikla vykdoma trumpiau nei 12 mėnesių – nuo įregistravimo dienos iki 2025 m. gruodžio 31 d.)</w:t>
              </w:r>
            </w:ins>
            <w:del w:id="3" w:author="Karolina Čižaitė" w:date="2026-07-28T08:44:00Z" w16du:dateUtc="2026-07-28T05:44:00Z">
              <w:r w:rsidR="00576709" w:rsidRPr="00F31943" w:rsidDel="00A27569">
                <w:rPr>
                  <w:rFonts w:asciiTheme="minorBidi" w:hAnsiTheme="minorBidi"/>
                  <w:color w:val="FF0000"/>
                  <w:sz w:val="20"/>
                  <w:szCs w:val="20"/>
                </w:rPr>
                <w:delText>*</w:delText>
              </w:r>
              <w:r w:rsidR="00816C73" w:rsidRPr="00F31943" w:rsidDel="00A27569">
                <w:rPr>
                  <w:rFonts w:asciiTheme="minorBidi" w:hAnsiTheme="minorBidi"/>
                  <w:color w:val="FF0000"/>
                  <w:sz w:val="20"/>
                  <w:szCs w:val="20"/>
                </w:rPr>
                <w:delText xml:space="preserve"> per paskutinius 12 mėnesių</w:delText>
              </w:r>
            </w:del>
            <w:r w:rsidR="00816C73" w:rsidRPr="00F31943">
              <w:rPr>
                <w:rFonts w:asciiTheme="minorBidi" w:hAnsiTheme="minorBidi"/>
                <w:color w:val="FF0000"/>
                <w:sz w:val="20"/>
                <w:szCs w:val="20"/>
              </w:rPr>
              <w:t xml:space="preserve"> </w:t>
            </w:r>
            <w:r w:rsidR="00816C73" w:rsidRPr="7672654A">
              <w:rPr>
                <w:rFonts w:asciiTheme="minorBidi" w:hAnsiTheme="minorBidi"/>
                <w:sz w:val="20"/>
                <w:szCs w:val="20"/>
              </w:rPr>
              <w:t>– ____</w:t>
            </w:r>
            <w:ins w:id="4" w:author="Karolina Čižaitė" w:date="2026-07-28T08:48:00Z" w16du:dateUtc="2026-07-28T05:48:00Z">
              <w:r w:rsidR="00984A89" w:rsidRPr="004F104B">
                <w:rPr>
                  <w:rFonts w:asciiTheme="minorBidi" w:hAnsiTheme="minorBidi"/>
                  <w:color w:val="FF0000"/>
                  <w:sz w:val="20"/>
                  <w:szCs w:val="20"/>
                </w:rPr>
                <w:t>,__</w:t>
              </w:r>
            </w:ins>
            <w:r w:rsidR="00816C73" w:rsidRPr="7672654A">
              <w:rPr>
                <w:rFonts w:asciiTheme="minorBidi" w:hAnsiTheme="minorBidi"/>
                <w:sz w:val="20"/>
                <w:szCs w:val="20"/>
              </w:rPr>
              <w:t xml:space="preserve"> </w:t>
            </w:r>
            <w:r w:rsidR="00816C73" w:rsidRPr="000B3560">
              <w:rPr>
                <w:rFonts w:asciiTheme="minorBidi" w:hAnsiTheme="minorBidi"/>
                <w:i/>
                <w:iCs/>
                <w:color w:val="00B050"/>
                <w:sz w:val="20"/>
                <w:szCs w:val="20"/>
              </w:rPr>
              <w:t>(įrašyti)</w:t>
            </w:r>
            <w:r w:rsidR="00816C73" w:rsidRPr="000B3560">
              <w:rPr>
                <w:rFonts w:asciiTheme="minorBidi" w:hAnsiTheme="minorBidi"/>
                <w:color w:val="00B050"/>
                <w:sz w:val="20"/>
                <w:szCs w:val="20"/>
              </w:rPr>
              <w:t xml:space="preserve"> </w:t>
            </w:r>
            <w:r w:rsidR="00816C73" w:rsidRPr="7672654A">
              <w:rPr>
                <w:rFonts w:asciiTheme="minorBidi" w:hAnsiTheme="minorBidi"/>
                <w:sz w:val="20"/>
                <w:szCs w:val="20"/>
              </w:rPr>
              <w:t xml:space="preserve">Eur. </w:t>
            </w:r>
          </w:p>
          <w:p w14:paraId="7CA4A233" w14:textId="67C32773" w:rsidR="000B3560" w:rsidRPr="00F31943" w:rsidDel="00F31943" w:rsidRDefault="00F31943" w:rsidP="00A967F0">
            <w:pPr>
              <w:tabs>
                <w:tab w:val="left" w:pos="567"/>
              </w:tabs>
              <w:jc w:val="both"/>
              <w:rPr>
                <w:del w:id="5" w:author="Karolina Čižaitė" w:date="2026-07-28T08:46:00Z" w16du:dateUtc="2026-07-28T05:46:00Z"/>
                <w:rFonts w:asciiTheme="minorBidi" w:hAnsiTheme="minorBidi"/>
                <w:i/>
                <w:iCs/>
                <w:color w:val="FF0000"/>
                <w:sz w:val="20"/>
                <w:szCs w:val="20"/>
                <w:rPrChange w:id="6" w:author="Karolina Čižaitė" w:date="2026-07-28T08:46:00Z" w16du:dateUtc="2026-07-28T05:46:00Z">
                  <w:rPr>
                    <w:del w:id="7" w:author="Karolina Čižaitė" w:date="2026-07-28T08:46:00Z" w16du:dateUtc="2026-07-28T05:46:00Z"/>
                    <w:rFonts w:asciiTheme="minorBidi" w:hAnsiTheme="minorBidi"/>
                    <w:sz w:val="20"/>
                    <w:szCs w:val="20"/>
                  </w:rPr>
                </w:rPrChange>
              </w:rPr>
            </w:pPr>
            <w:ins w:id="8" w:author="Karolina Čižaitė" w:date="2026-07-28T08:46:00Z" w16du:dateUtc="2026-07-28T05:46:00Z">
              <w:r w:rsidRPr="004F104B">
                <w:rPr>
                  <w:rFonts w:asciiTheme="minorBidi" w:hAnsiTheme="minorBidi"/>
                  <w:i/>
                  <w:iCs/>
                  <w:color w:val="FF0000"/>
                  <w:sz w:val="20"/>
                  <w:szCs w:val="20"/>
                </w:rPr>
                <w:t>2025 metų vidutinis mėnesinis bruto darbo užmokestis (V), naudojamas vertinimui – 2 150,1 Eur.</w:t>
              </w:r>
            </w:ins>
            <w:del w:id="9" w:author="Karolina Čižaitė" w:date="2026-07-28T08:46:00Z" w16du:dateUtc="2026-07-28T05:46:00Z">
              <w:r w:rsidR="000B3560" w:rsidRPr="004F104B" w:rsidDel="00F31943">
                <w:rPr>
                  <w:rFonts w:asciiTheme="minorBidi" w:hAnsiTheme="minorBidi"/>
                  <w:i/>
                  <w:iCs/>
                  <w:color w:val="FF0000"/>
                  <w:sz w:val="20"/>
                  <w:szCs w:val="20"/>
                </w:rPr>
                <w:delText xml:space="preserve">Atitinkamos ūkio šakos </w:delText>
              </w:r>
              <w:r w:rsidR="000E1452" w:rsidRPr="004F104B" w:rsidDel="00F31943">
                <w:rPr>
                  <w:rFonts w:asciiTheme="minorBidi" w:hAnsiTheme="minorBidi"/>
                  <w:i/>
                  <w:iCs/>
                  <w:color w:val="FF0000"/>
                  <w:sz w:val="20"/>
                  <w:szCs w:val="20"/>
                </w:rPr>
                <w:delText xml:space="preserve">vidutinė mėnesinė alga arba vidutinis valandinis atlygis </w:delText>
              </w:r>
              <w:r w:rsidR="001F1CAF" w:rsidRPr="004F104B" w:rsidDel="00F31943">
                <w:rPr>
                  <w:rFonts w:asciiTheme="minorBidi" w:hAnsiTheme="minorBidi"/>
                  <w:i/>
                  <w:iCs/>
                  <w:color w:val="FF0000"/>
                  <w:sz w:val="20"/>
                  <w:szCs w:val="20"/>
                </w:rPr>
                <w:delText>**</w:delText>
              </w:r>
              <w:r w:rsidR="000B3560" w:rsidRPr="004F104B" w:rsidDel="00F31943">
                <w:rPr>
                  <w:rFonts w:asciiTheme="minorBidi" w:hAnsiTheme="minorBidi"/>
                  <w:i/>
                  <w:iCs/>
                  <w:color w:val="FF0000"/>
                  <w:sz w:val="20"/>
                  <w:szCs w:val="20"/>
                </w:rPr>
                <w:delText xml:space="preserve"> – ____ </w:delText>
              </w:r>
              <w:r w:rsidR="000B3560" w:rsidRPr="00F31943" w:rsidDel="00F31943">
                <w:rPr>
                  <w:rFonts w:asciiTheme="minorBidi" w:hAnsiTheme="minorBidi"/>
                  <w:i/>
                  <w:iCs/>
                  <w:color w:val="FF0000"/>
                  <w:sz w:val="20"/>
                  <w:szCs w:val="20"/>
                  <w:rPrChange w:id="10" w:author="Karolina Čižaitė" w:date="2026-07-28T08:46:00Z" w16du:dateUtc="2026-07-28T05:46:00Z">
                    <w:rPr>
                      <w:rFonts w:asciiTheme="minorBidi" w:hAnsiTheme="minorBidi"/>
                      <w:i/>
                      <w:iCs/>
                      <w:sz w:val="20"/>
                      <w:szCs w:val="20"/>
                    </w:rPr>
                  </w:rPrChange>
                </w:rPr>
                <w:delText>(įrašyti)</w:delText>
              </w:r>
              <w:r w:rsidR="000B3560" w:rsidRPr="00F31943" w:rsidDel="00F31943">
                <w:rPr>
                  <w:rFonts w:asciiTheme="minorBidi" w:hAnsiTheme="minorBidi"/>
                  <w:i/>
                  <w:iCs/>
                  <w:color w:val="FF0000"/>
                  <w:sz w:val="20"/>
                  <w:szCs w:val="20"/>
                  <w:rPrChange w:id="11" w:author="Karolina Čižaitė" w:date="2026-07-28T08:46:00Z" w16du:dateUtc="2026-07-28T05:46:00Z">
                    <w:rPr>
                      <w:rFonts w:asciiTheme="minorBidi" w:hAnsiTheme="minorBidi"/>
                      <w:sz w:val="20"/>
                      <w:szCs w:val="20"/>
                    </w:rPr>
                  </w:rPrChange>
                </w:rPr>
                <w:delText xml:space="preserve"> Eur.</w:delText>
              </w:r>
            </w:del>
          </w:p>
          <w:p w14:paraId="7797B2B2" w14:textId="77777777" w:rsidR="00F31943" w:rsidRDefault="00F31943" w:rsidP="00A967F0">
            <w:pPr>
              <w:tabs>
                <w:tab w:val="left" w:pos="567"/>
              </w:tabs>
              <w:jc w:val="both"/>
              <w:rPr>
                <w:ins w:id="12" w:author="Karolina Čižaitė" w:date="2026-07-28T08:46:00Z" w16du:dateUtc="2026-07-28T05:46:00Z"/>
                <w:rFonts w:asciiTheme="minorBidi" w:hAnsiTheme="minorBidi"/>
                <w:sz w:val="20"/>
                <w:szCs w:val="20"/>
              </w:rPr>
            </w:pPr>
          </w:p>
          <w:p w14:paraId="0CCB83D9" w14:textId="3D778D12" w:rsidR="00816C73" w:rsidRDefault="00984A89" w:rsidP="00A967F0">
            <w:pPr>
              <w:tabs>
                <w:tab w:val="left" w:pos="567"/>
              </w:tabs>
              <w:jc w:val="both"/>
              <w:rPr>
                <w:rFonts w:asciiTheme="minorBidi" w:hAnsiTheme="minorBidi"/>
                <w:sz w:val="20"/>
                <w:szCs w:val="20"/>
              </w:rPr>
            </w:pPr>
            <w:ins w:id="13" w:author="Karolina Čižaitė" w:date="2026-07-28T08:48:00Z">
              <w:r w:rsidRPr="004F104B">
                <w:rPr>
                  <w:rFonts w:asciiTheme="minorBidi" w:hAnsiTheme="minorBidi"/>
                  <w:color w:val="FF0000"/>
                  <w:sz w:val="20"/>
                  <w:szCs w:val="20"/>
                </w:rPr>
                <w:t>Darbo užmokesčio medianos viršijimo</w:t>
              </w:r>
            </w:ins>
            <w:ins w:id="14" w:author="Karolina Čižaitė" w:date="2026-07-28T10:49:00Z" w16du:dateUtc="2026-07-28T07:49:00Z">
              <w:r w:rsidR="00480145">
                <w:rPr>
                  <w:rFonts w:asciiTheme="minorBidi" w:hAnsiTheme="minorBidi"/>
                  <w:color w:val="FF0000"/>
                  <w:sz w:val="20"/>
                  <w:szCs w:val="20"/>
                </w:rPr>
                <w:t>**</w:t>
              </w:r>
            </w:ins>
            <w:ins w:id="15" w:author="Karolina Čižaitė" w:date="2026-07-28T08:48:00Z">
              <w:r w:rsidRPr="004F104B">
                <w:rPr>
                  <w:rFonts w:asciiTheme="minorBidi" w:hAnsiTheme="minorBidi"/>
                  <w:color w:val="FF0000"/>
                  <w:sz w:val="20"/>
                  <w:szCs w:val="20"/>
                </w:rPr>
                <w:t xml:space="preserve"> reikšmė</w:t>
              </w:r>
            </w:ins>
            <w:del w:id="16" w:author="Karolina Čižaitė" w:date="2026-07-28T08:48:00Z" w16du:dateUtc="2026-07-28T05:48:00Z">
              <w:r w:rsidR="00816C73" w:rsidRPr="004F104B" w:rsidDel="00984A89">
                <w:rPr>
                  <w:rFonts w:asciiTheme="minorBidi" w:hAnsiTheme="minorBidi"/>
                  <w:color w:val="FF0000"/>
                  <w:sz w:val="20"/>
                  <w:szCs w:val="20"/>
                </w:rPr>
                <w:delText>Santykis</w:delText>
              </w:r>
              <w:r w:rsidR="00576709" w:rsidRPr="004F104B" w:rsidDel="00984A89">
                <w:rPr>
                  <w:rFonts w:asciiTheme="minorBidi" w:hAnsiTheme="minorBidi"/>
                  <w:color w:val="FF0000"/>
                  <w:sz w:val="20"/>
                  <w:szCs w:val="20"/>
                </w:rPr>
                <w:delText>**</w:delText>
              </w:r>
              <w:r w:rsidR="001F1CAF" w:rsidRPr="00984A89" w:rsidDel="00984A89">
                <w:rPr>
                  <w:rFonts w:asciiTheme="minorBidi" w:hAnsiTheme="minorBidi"/>
                  <w:color w:val="FF0000"/>
                  <w:sz w:val="20"/>
                  <w:szCs w:val="20"/>
                </w:rPr>
                <w:delText>*</w:delText>
              </w:r>
              <w:r w:rsidR="00816C73" w:rsidRPr="00984A89" w:rsidDel="00984A89">
                <w:rPr>
                  <w:rFonts w:asciiTheme="minorBidi" w:hAnsiTheme="minorBidi"/>
                  <w:color w:val="FF0000"/>
                  <w:sz w:val="20"/>
                  <w:szCs w:val="20"/>
                  <w:rPrChange w:id="17" w:author="Karolina Čižaitė" w:date="2026-07-28T08:48:00Z" w16du:dateUtc="2026-07-28T05:48:00Z">
                    <w:rPr>
                      <w:rFonts w:asciiTheme="minorBidi" w:hAnsiTheme="minorBidi"/>
                      <w:sz w:val="20"/>
                      <w:szCs w:val="20"/>
                    </w:rPr>
                  </w:rPrChange>
                </w:rPr>
                <w:delText xml:space="preserve"> su atitinkamos ūkio šakos 0,8 vidutinės mėnesinės algos (arba vidutinio valandinio atlygio) dydžiu</w:delText>
              </w:r>
            </w:del>
            <w:r w:rsidR="00816C73" w:rsidRPr="00984A89">
              <w:rPr>
                <w:rFonts w:asciiTheme="minorBidi" w:hAnsiTheme="minorBidi"/>
                <w:color w:val="FF0000"/>
                <w:sz w:val="20"/>
                <w:szCs w:val="20"/>
                <w:rPrChange w:id="18" w:author="Karolina Čižaitė" w:date="2026-07-28T08:48:00Z" w16du:dateUtc="2026-07-28T05:48:00Z">
                  <w:rPr>
                    <w:rFonts w:asciiTheme="minorBidi" w:hAnsiTheme="minorBidi"/>
                    <w:sz w:val="20"/>
                    <w:szCs w:val="20"/>
                  </w:rPr>
                </w:rPrChange>
              </w:rPr>
              <w:t xml:space="preserve"> – </w:t>
            </w:r>
            <w:r w:rsidR="00816C73" w:rsidRPr="7672654A">
              <w:rPr>
                <w:rFonts w:asciiTheme="minorBidi" w:hAnsiTheme="minorBidi"/>
                <w:sz w:val="20"/>
                <w:szCs w:val="20"/>
              </w:rPr>
              <w:t>____</w:t>
            </w:r>
            <w:r w:rsidR="00576709" w:rsidRPr="7672654A">
              <w:rPr>
                <w:rFonts w:asciiTheme="minorBidi" w:hAnsiTheme="minorBidi"/>
                <w:sz w:val="20"/>
                <w:szCs w:val="20"/>
              </w:rPr>
              <w:t>,__</w:t>
            </w:r>
            <w:r w:rsidR="00816C73" w:rsidRPr="7672654A">
              <w:rPr>
                <w:rFonts w:asciiTheme="minorBidi" w:hAnsiTheme="minorBidi"/>
                <w:sz w:val="20"/>
                <w:szCs w:val="20"/>
              </w:rPr>
              <w:t xml:space="preserve"> </w:t>
            </w:r>
            <w:r w:rsidR="00816C73" w:rsidRPr="000B3560">
              <w:rPr>
                <w:rFonts w:asciiTheme="minorBidi" w:hAnsiTheme="minorBidi"/>
                <w:i/>
                <w:iCs/>
                <w:color w:val="00B050"/>
                <w:sz w:val="20"/>
                <w:szCs w:val="20"/>
              </w:rPr>
              <w:t>(įrašyti)</w:t>
            </w:r>
            <w:ins w:id="19" w:author="Karolina Čižaitė" w:date="2026-07-29T12:54:00Z" w16du:dateUtc="2026-07-29T09:54:00Z">
              <w:r w:rsidR="00682557">
                <w:rPr>
                  <w:rFonts w:asciiTheme="minorBidi" w:hAnsiTheme="minorBidi"/>
                  <w:i/>
                  <w:iCs/>
                  <w:color w:val="00B050"/>
                  <w:sz w:val="20"/>
                  <w:szCs w:val="20"/>
                </w:rPr>
                <w:t xml:space="preserve"> </w:t>
              </w:r>
              <w:r w:rsidR="00682557" w:rsidRPr="00682557">
                <w:rPr>
                  <w:rFonts w:asciiTheme="minorBidi" w:hAnsiTheme="minorBidi"/>
                  <w:color w:val="FF0000"/>
                  <w:sz w:val="20"/>
                  <w:szCs w:val="20"/>
                </w:rPr>
                <w:t>Eur</w:t>
              </w:r>
            </w:ins>
            <w:r w:rsidR="00816C73" w:rsidRPr="7672654A">
              <w:rPr>
                <w:rFonts w:asciiTheme="minorBidi" w:hAnsiTheme="minorBidi"/>
                <w:sz w:val="20"/>
                <w:szCs w:val="20"/>
              </w:rPr>
              <w:t>.</w:t>
            </w:r>
          </w:p>
          <w:p w14:paraId="6293C0C6" w14:textId="77777777" w:rsidR="00576709" w:rsidRDefault="00576709" w:rsidP="00A967F0">
            <w:pPr>
              <w:tabs>
                <w:tab w:val="left" w:pos="567"/>
              </w:tabs>
              <w:jc w:val="both"/>
              <w:rPr>
                <w:rFonts w:asciiTheme="minorBidi" w:hAnsiTheme="minorBidi"/>
                <w:sz w:val="20"/>
                <w:szCs w:val="20"/>
              </w:rPr>
            </w:pPr>
          </w:p>
          <w:p w14:paraId="13A3C3A5" w14:textId="2FAB4ED8" w:rsidR="00816C73" w:rsidRPr="00C122EC" w:rsidRDefault="00753B59" w:rsidP="00A967F0">
            <w:pPr>
              <w:tabs>
                <w:tab w:val="left" w:pos="567"/>
              </w:tabs>
              <w:jc w:val="both"/>
              <w:rPr>
                <w:rFonts w:asciiTheme="minorBidi" w:hAnsiTheme="minorBidi"/>
                <w:i/>
                <w:iCs/>
                <w:sz w:val="20"/>
                <w:szCs w:val="20"/>
                <w:u w:val="single"/>
              </w:rPr>
            </w:pPr>
            <w:r w:rsidRPr="00C122EC">
              <w:rPr>
                <w:rFonts w:asciiTheme="minorBidi" w:hAnsiTheme="minorBidi"/>
                <w:i/>
                <w:iCs/>
                <w:sz w:val="20"/>
                <w:szCs w:val="20"/>
                <w:u w:val="single"/>
              </w:rPr>
              <w:t>*</w:t>
            </w:r>
            <w:r w:rsidR="00EA6BB0" w:rsidRPr="00C122EC">
              <w:rPr>
                <w:rFonts w:asciiTheme="minorBidi" w:hAnsiTheme="minorBidi"/>
                <w:i/>
                <w:iCs/>
                <w:sz w:val="20"/>
                <w:szCs w:val="20"/>
                <w:u w:val="single"/>
              </w:rPr>
              <w:t>, **</w:t>
            </w:r>
            <w:ins w:id="20" w:author="Karolina Čižaitė" w:date="2026-07-28T10:49:00Z" w16du:dateUtc="2026-07-28T07:49:00Z">
              <w:r w:rsidR="00480145">
                <w:rPr>
                  <w:rFonts w:asciiTheme="minorBidi" w:hAnsiTheme="minorBidi"/>
                  <w:i/>
                  <w:iCs/>
                  <w:sz w:val="20"/>
                  <w:szCs w:val="20"/>
                  <w:u w:val="single"/>
                </w:rPr>
                <w:t xml:space="preserve"> </w:t>
              </w:r>
            </w:ins>
            <w:del w:id="21" w:author="Karolina Čižaitė" w:date="2026-07-28T10:49:00Z" w16du:dateUtc="2026-07-28T07:49:00Z">
              <w:r w:rsidR="001F1CAF" w:rsidRPr="00C122EC" w:rsidDel="00480145">
                <w:rPr>
                  <w:rFonts w:asciiTheme="minorBidi" w:hAnsiTheme="minorBidi"/>
                  <w:i/>
                  <w:iCs/>
                  <w:sz w:val="20"/>
                  <w:szCs w:val="20"/>
                  <w:u w:val="single"/>
                </w:rPr>
                <w:delText>, ***</w:delText>
              </w:r>
              <w:r w:rsidR="00EA6BB0" w:rsidRPr="00C122EC" w:rsidDel="00480145">
                <w:rPr>
                  <w:rFonts w:asciiTheme="minorBidi" w:hAnsiTheme="minorBidi"/>
                  <w:i/>
                  <w:iCs/>
                  <w:sz w:val="20"/>
                  <w:szCs w:val="20"/>
                  <w:u w:val="single"/>
                </w:rPr>
                <w:delText xml:space="preserve"> </w:delText>
              </w:r>
            </w:del>
            <w:r w:rsidR="001F1CAF" w:rsidRPr="00C122EC">
              <w:rPr>
                <w:rFonts w:asciiTheme="minorBidi" w:hAnsiTheme="minorBidi"/>
                <w:i/>
                <w:iCs/>
                <w:sz w:val="20"/>
                <w:szCs w:val="20"/>
                <w:u w:val="single"/>
              </w:rPr>
              <w:t>Tiekėjo d</w:t>
            </w:r>
            <w:r w:rsidRPr="00C122EC">
              <w:rPr>
                <w:rFonts w:asciiTheme="minorBidi" w:hAnsiTheme="minorBidi"/>
                <w:i/>
                <w:iCs/>
                <w:sz w:val="20"/>
                <w:szCs w:val="20"/>
                <w:u w:val="single"/>
              </w:rPr>
              <w:t>arbo užmokesčio medianos</w:t>
            </w:r>
            <w:ins w:id="22" w:author="Karolina Čižaitė" w:date="2026-07-28T08:49:00Z" w16du:dateUtc="2026-07-28T05:49:00Z">
              <w:r w:rsidR="004F104B">
                <w:rPr>
                  <w:rFonts w:asciiTheme="minorBidi" w:hAnsiTheme="minorBidi"/>
                  <w:i/>
                  <w:iCs/>
                  <w:sz w:val="20"/>
                  <w:szCs w:val="20"/>
                  <w:u w:val="single"/>
                </w:rPr>
                <w:t xml:space="preserve"> </w:t>
              </w:r>
              <w:r w:rsidR="004F104B" w:rsidRPr="004F104B">
                <w:rPr>
                  <w:rFonts w:asciiTheme="minorBidi" w:hAnsiTheme="minorBidi"/>
                  <w:i/>
                  <w:iCs/>
                  <w:color w:val="FF0000"/>
                  <w:sz w:val="20"/>
                  <w:szCs w:val="20"/>
                  <w:u w:val="single"/>
                </w:rPr>
                <w:t xml:space="preserve">ir darbo užmokesčio medianos </w:t>
              </w:r>
              <w:r w:rsidR="004F104B">
                <w:rPr>
                  <w:rFonts w:asciiTheme="minorBidi" w:hAnsiTheme="minorBidi"/>
                  <w:i/>
                  <w:iCs/>
                  <w:sz w:val="20"/>
                  <w:szCs w:val="20"/>
                  <w:u w:val="single"/>
                </w:rPr>
                <w:t>viršijimos</w:t>
              </w:r>
            </w:ins>
            <w:del w:id="23" w:author="Karolina Čižaitė" w:date="2026-07-28T08:49:00Z" w16du:dateUtc="2026-07-28T05:49:00Z">
              <w:r w:rsidR="00032B02" w:rsidRPr="00C122EC" w:rsidDel="004F104B">
                <w:rPr>
                  <w:rFonts w:asciiTheme="minorBidi" w:hAnsiTheme="minorBidi"/>
                  <w:i/>
                  <w:iCs/>
                  <w:sz w:val="20"/>
                  <w:szCs w:val="20"/>
                  <w:u w:val="single"/>
                </w:rPr>
                <w:delText>, atitinkamos ūkio šakos VDU</w:delText>
              </w:r>
              <w:r w:rsidRPr="00C122EC" w:rsidDel="004F104B">
                <w:rPr>
                  <w:rFonts w:asciiTheme="minorBidi" w:hAnsiTheme="minorBidi"/>
                  <w:i/>
                  <w:iCs/>
                  <w:sz w:val="20"/>
                  <w:szCs w:val="20"/>
                  <w:u w:val="single"/>
                </w:rPr>
                <w:delText xml:space="preserve"> ir santykio </w:delText>
              </w:r>
            </w:del>
            <w:ins w:id="24" w:author="Karolina Čižaitė" w:date="2026-07-28T08:49:00Z" w16du:dateUtc="2026-07-28T05:49:00Z">
              <w:r w:rsidR="004F104B">
                <w:rPr>
                  <w:rFonts w:asciiTheme="minorBidi" w:hAnsiTheme="minorBidi"/>
                  <w:i/>
                  <w:iCs/>
                  <w:sz w:val="20"/>
                  <w:szCs w:val="20"/>
                  <w:u w:val="single"/>
                </w:rPr>
                <w:t xml:space="preserve"> </w:t>
              </w:r>
            </w:ins>
            <w:r w:rsidRPr="00C122EC">
              <w:rPr>
                <w:rFonts w:asciiTheme="minorBidi" w:hAnsiTheme="minorBidi"/>
                <w:i/>
                <w:iCs/>
                <w:sz w:val="20"/>
                <w:szCs w:val="20"/>
                <w:u w:val="single"/>
              </w:rPr>
              <w:t>reikšmės nurodomos ne daugiau kaip 2 (dviejų) skaitmenų po kablelio tikslumu.</w:t>
            </w:r>
          </w:p>
          <w:p w14:paraId="768DD599" w14:textId="5C991A06" w:rsidR="001707AE" w:rsidRPr="00CB1824" w:rsidRDefault="00CB1824" w:rsidP="00A967F0">
            <w:pPr>
              <w:tabs>
                <w:tab w:val="left" w:pos="567"/>
              </w:tabs>
              <w:jc w:val="both"/>
              <w:rPr>
                <w:rFonts w:asciiTheme="minorBidi" w:hAnsiTheme="minorBidi"/>
                <w:i/>
                <w:iCs/>
                <w:sz w:val="20"/>
                <w:szCs w:val="20"/>
                <w:u w:val="single"/>
              </w:rPr>
            </w:pPr>
            <w:r w:rsidRPr="00C122EC">
              <w:rPr>
                <w:rFonts w:asciiTheme="minorBidi" w:hAnsiTheme="minorBidi"/>
                <w:b/>
                <w:bCs/>
                <w:i/>
                <w:iCs/>
                <w:sz w:val="20"/>
                <w:szCs w:val="20"/>
                <w:u w:val="single"/>
              </w:rPr>
              <w:t>Pastaba</w:t>
            </w:r>
            <w:r w:rsidRPr="00C122EC">
              <w:rPr>
                <w:rFonts w:asciiTheme="minorBidi" w:hAnsiTheme="minorBidi"/>
                <w:i/>
                <w:iCs/>
                <w:sz w:val="20"/>
                <w:szCs w:val="20"/>
                <w:u w:val="single"/>
              </w:rPr>
              <w:t xml:space="preserve">: </w:t>
            </w:r>
            <w:ins w:id="25" w:author="Karolina Čižaitė" w:date="2026-07-28T08:50:00Z" w16du:dateUtc="2026-07-28T05:50:00Z">
              <w:r w:rsidR="004F104B" w:rsidRPr="00A967F0">
                <w:rPr>
                  <w:rFonts w:asciiTheme="minorBidi" w:hAnsiTheme="minorBidi"/>
                  <w:i/>
                  <w:iCs/>
                  <w:color w:val="FF0000"/>
                  <w:sz w:val="20"/>
                  <w:szCs w:val="20"/>
                  <w:u w:val="single"/>
                </w:rPr>
                <w:t>Tiekėjo darbo užmokesčio mediana (M) apskaičiuojama bruto pagrindu. Vertinimui naudojama pirkimo dokumentuose nustatyta Valstybės duomenų agentūros paskelbta ekonominės veiklos rūšies „Administracinė ir aptarnavimo veikla“ viešojo sektoriaus 2025 metų vidutinio mėnesinio bruto darbo užmokesčio reikšmė (V) – 2 150,1 Eur.</w:t>
              </w:r>
            </w:ins>
            <w:del w:id="26" w:author="Karolina Čižaitė" w:date="2026-07-28T08:50:00Z" w16du:dateUtc="2026-07-28T05:50:00Z">
              <w:r w:rsidRPr="00C122EC" w:rsidDel="004F104B">
                <w:rPr>
                  <w:rFonts w:asciiTheme="minorBidi" w:hAnsiTheme="minorBidi"/>
                  <w:i/>
                  <w:iCs/>
                  <w:sz w:val="20"/>
                  <w:szCs w:val="20"/>
                  <w:u w:val="single"/>
                </w:rPr>
                <w:delText>Tiekėjo darbo užmokesčio medianos ir atitinkamos ūkio šakos 0,8 vidutinės mėnesinės algos (arba vidutinio valandinio atlygio) reikšmės turi būti nurodomos tuo pačiu pagrindu – bruto. Jeigu dėl objektyvių priežasčių bent vienos iš šių reikšmių bruto dydžio nustatyti neįmanoma, abi reikšmės apskaičiuojamos ir pateikiamos neto pagrindu.</w:delText>
              </w:r>
            </w:del>
          </w:p>
        </w:tc>
      </w:tr>
      <w:tr w:rsidR="00816C73" w:rsidRPr="00BB5644" w14:paraId="7B36D5F8" w14:textId="77777777" w:rsidTr="00CB1824">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34563DF" w14:textId="77777777" w:rsidR="00816C73" w:rsidRPr="003F1166" w:rsidRDefault="00816C73" w:rsidP="00F00EB7">
            <w:pPr>
              <w:tabs>
                <w:tab w:val="left" w:pos="567"/>
              </w:tabs>
              <w:rPr>
                <w:rFonts w:asciiTheme="minorBidi" w:hAnsiTheme="minorBidi"/>
                <w:sz w:val="20"/>
                <w:szCs w:val="20"/>
              </w:rPr>
            </w:pPr>
            <w:r w:rsidRPr="003F1166">
              <w:rPr>
                <w:rStyle w:val="Laukeliai"/>
                <w:rFonts w:asciiTheme="minorBidi" w:eastAsia="Arial" w:hAnsiTheme="minorBidi"/>
                <w:b/>
                <w:bCs/>
                <w:szCs w:val="20"/>
              </w:rPr>
              <w:t xml:space="preserve">III kriterijus – </w:t>
            </w:r>
            <w:r w:rsidRPr="003F1166">
              <w:rPr>
                <w:rFonts w:asciiTheme="minorBidi" w:eastAsia="Arial" w:hAnsiTheme="minorBidi"/>
                <w:b/>
                <w:bCs/>
                <w:sz w:val="20"/>
                <w:szCs w:val="20"/>
              </w:rPr>
              <w:t>Darbuotojų vykdoma savanorystės veikla (S)</w:t>
            </w:r>
          </w:p>
        </w:tc>
        <w:tc>
          <w:tcPr>
            <w:tcW w:w="5387" w:type="dxa"/>
            <w:tcBorders>
              <w:top w:val="single" w:sz="6" w:space="0" w:color="auto"/>
              <w:left w:val="single" w:sz="6" w:space="0" w:color="auto"/>
              <w:bottom w:val="single" w:sz="6" w:space="0" w:color="auto"/>
              <w:right w:val="single" w:sz="6" w:space="0" w:color="auto"/>
            </w:tcBorders>
            <w:vAlign w:val="center"/>
            <w:hideMark/>
          </w:tcPr>
          <w:p w14:paraId="181510EB" w14:textId="77777777" w:rsidR="00816C73" w:rsidRPr="0072251B" w:rsidRDefault="00816C73" w:rsidP="00F00EB7">
            <w:pPr>
              <w:tabs>
                <w:tab w:val="left" w:pos="567"/>
              </w:tabs>
              <w:rPr>
                <w:rFonts w:asciiTheme="minorBidi" w:hAnsiTheme="minorBidi"/>
                <w:sz w:val="20"/>
                <w:szCs w:val="20"/>
              </w:rPr>
            </w:pPr>
            <w:r w:rsidRPr="0072251B">
              <w:rPr>
                <w:rFonts w:asciiTheme="minorBidi" w:hAnsiTheme="minorBidi"/>
                <w:sz w:val="20"/>
                <w:szCs w:val="20"/>
              </w:rPr>
              <w:t>TURIME ​</w:t>
            </w:r>
            <w:r w:rsidRPr="0072251B">
              <w:rPr>
                <w:rFonts w:ascii="Segoe UI Symbol" w:hAnsi="Segoe UI Symbol" w:cs="Segoe UI Symbol"/>
                <w:sz w:val="20"/>
                <w:szCs w:val="20"/>
              </w:rPr>
              <w:t>☐</w:t>
            </w:r>
            <w:r w:rsidRPr="0072251B">
              <w:rPr>
                <w:rFonts w:asciiTheme="minorBidi" w:hAnsiTheme="minorBidi"/>
                <w:sz w:val="20"/>
                <w:szCs w:val="20"/>
              </w:rPr>
              <w:t>​   NETURIME ​</w:t>
            </w:r>
            <w:r w:rsidRPr="0072251B">
              <w:rPr>
                <w:rFonts w:ascii="Segoe UI Symbol" w:hAnsi="Segoe UI Symbol" w:cs="Segoe UI Symbol"/>
                <w:sz w:val="20"/>
                <w:szCs w:val="20"/>
              </w:rPr>
              <w:t>☐</w:t>
            </w:r>
            <w:r w:rsidRPr="0072251B">
              <w:rPr>
                <w:rFonts w:asciiTheme="minorBidi" w:hAnsiTheme="minorBidi"/>
                <w:sz w:val="20"/>
                <w:szCs w:val="20"/>
              </w:rPr>
              <w:t>​</w:t>
            </w:r>
          </w:p>
        </w:tc>
      </w:tr>
      <w:tr w:rsidR="00816C73" w:rsidRPr="00BB5644" w14:paraId="1570AF8D" w14:textId="77777777" w:rsidTr="00CB1824">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tcPr>
          <w:p w14:paraId="01BB90B2" w14:textId="77777777" w:rsidR="00816C73" w:rsidRPr="003F1166" w:rsidRDefault="00816C73" w:rsidP="00F00EB7">
            <w:pPr>
              <w:tabs>
                <w:tab w:val="left" w:pos="567"/>
              </w:tabs>
              <w:rPr>
                <w:rFonts w:asciiTheme="minorBidi" w:hAnsiTheme="minorBidi"/>
                <w:i/>
                <w:iCs/>
                <w:sz w:val="20"/>
                <w:szCs w:val="20"/>
              </w:rPr>
            </w:pPr>
            <w:r w:rsidRPr="003F1166">
              <w:rPr>
                <w:rFonts w:asciiTheme="minorBidi" w:hAnsiTheme="minorBidi"/>
                <w:b/>
                <w:bCs/>
                <w:sz w:val="20"/>
                <w:szCs w:val="20"/>
              </w:rPr>
              <w:t xml:space="preserve">IV kriterijus - </w:t>
            </w:r>
            <w:r w:rsidRPr="003F1166">
              <w:rPr>
                <w:rFonts w:asciiTheme="minorBidi" w:eastAsia="Arial" w:hAnsiTheme="minorBidi"/>
                <w:b/>
                <w:bCs/>
                <w:sz w:val="20"/>
                <w:szCs w:val="20"/>
              </w:rPr>
              <w:t xml:space="preserve"> interesanto pasitenkinimo balas (P)</w:t>
            </w:r>
          </w:p>
        </w:tc>
        <w:tc>
          <w:tcPr>
            <w:tcW w:w="5387" w:type="dxa"/>
            <w:tcBorders>
              <w:top w:val="single" w:sz="6" w:space="0" w:color="auto"/>
              <w:left w:val="single" w:sz="6" w:space="0" w:color="auto"/>
              <w:bottom w:val="single" w:sz="6" w:space="0" w:color="auto"/>
              <w:right w:val="single" w:sz="6" w:space="0" w:color="auto"/>
            </w:tcBorders>
            <w:vAlign w:val="center"/>
          </w:tcPr>
          <w:p w14:paraId="090F841A" w14:textId="77777777" w:rsidR="00816C73" w:rsidRDefault="00816C73" w:rsidP="00F00EB7">
            <w:pPr>
              <w:tabs>
                <w:tab w:val="left" w:pos="567"/>
              </w:tabs>
              <w:rPr>
                <w:rFonts w:asciiTheme="minorBidi" w:hAnsiTheme="minorBidi"/>
                <w:sz w:val="20"/>
                <w:szCs w:val="20"/>
              </w:rPr>
            </w:pPr>
            <w:r w:rsidRPr="00964931">
              <w:rPr>
                <w:rFonts w:asciiTheme="minorBidi" w:hAnsiTheme="minorBidi"/>
                <w:sz w:val="20"/>
                <w:szCs w:val="20"/>
              </w:rPr>
              <w:t>____</w:t>
            </w:r>
            <w:r>
              <w:rPr>
                <w:rFonts w:asciiTheme="minorBidi" w:hAnsiTheme="minorBidi"/>
                <w:sz w:val="20"/>
                <w:szCs w:val="20"/>
              </w:rPr>
              <w:t xml:space="preserve"> </w:t>
            </w:r>
            <w:r w:rsidRPr="000B3560">
              <w:rPr>
                <w:rFonts w:asciiTheme="minorBidi" w:hAnsiTheme="minorBidi"/>
                <w:i/>
                <w:iCs/>
                <w:color w:val="00B050"/>
                <w:sz w:val="20"/>
                <w:szCs w:val="20"/>
              </w:rPr>
              <w:t>(įrašyti)</w:t>
            </w:r>
            <w:r w:rsidRPr="000B3560">
              <w:rPr>
                <w:rFonts w:asciiTheme="minorBidi" w:hAnsiTheme="minorBidi"/>
                <w:color w:val="00B050"/>
                <w:sz w:val="20"/>
                <w:szCs w:val="20"/>
              </w:rPr>
              <w:t xml:space="preserve"> </w:t>
            </w:r>
            <w:r>
              <w:rPr>
                <w:rFonts w:asciiTheme="minorBidi" w:hAnsiTheme="minorBidi"/>
                <w:sz w:val="20"/>
                <w:szCs w:val="20"/>
              </w:rPr>
              <w:t>CSAT reikšmė</w:t>
            </w:r>
            <w:r w:rsidR="00EA6BB0">
              <w:rPr>
                <w:rFonts w:asciiTheme="minorBidi" w:hAnsiTheme="minorBidi"/>
                <w:sz w:val="20"/>
                <w:szCs w:val="20"/>
              </w:rPr>
              <w:t>***</w:t>
            </w:r>
          </w:p>
          <w:p w14:paraId="3F80C240" w14:textId="77777777" w:rsidR="00EA6BB0" w:rsidRDefault="00EA6BB0" w:rsidP="00F00EB7">
            <w:pPr>
              <w:tabs>
                <w:tab w:val="left" w:pos="567"/>
              </w:tabs>
              <w:rPr>
                <w:rFonts w:asciiTheme="minorBidi" w:hAnsiTheme="minorBidi"/>
                <w:sz w:val="20"/>
                <w:szCs w:val="20"/>
              </w:rPr>
            </w:pPr>
          </w:p>
          <w:p w14:paraId="13AAAB0C" w14:textId="057E7F75" w:rsidR="00EA6BB0" w:rsidRPr="0010395C" w:rsidRDefault="00A600B0" w:rsidP="00F00EB7">
            <w:pPr>
              <w:tabs>
                <w:tab w:val="left" w:pos="567"/>
              </w:tabs>
              <w:rPr>
                <w:rFonts w:asciiTheme="minorBidi" w:hAnsiTheme="minorBidi"/>
                <w:i/>
                <w:iCs/>
                <w:sz w:val="20"/>
                <w:szCs w:val="20"/>
                <w:u w:val="single"/>
              </w:rPr>
            </w:pPr>
            <w:r w:rsidRPr="0010395C">
              <w:rPr>
                <w:rFonts w:asciiTheme="minorBidi" w:hAnsiTheme="minorBidi"/>
                <w:i/>
                <w:iCs/>
                <w:sz w:val="20"/>
                <w:szCs w:val="20"/>
                <w:u w:val="single"/>
              </w:rPr>
              <w:t xml:space="preserve">*** </w:t>
            </w:r>
            <w:r w:rsidR="00EA6BB0" w:rsidRPr="0010395C">
              <w:rPr>
                <w:rFonts w:asciiTheme="minorBidi" w:hAnsiTheme="minorBidi"/>
                <w:i/>
                <w:iCs/>
                <w:sz w:val="20"/>
                <w:szCs w:val="20"/>
                <w:u w:val="single"/>
              </w:rPr>
              <w:t xml:space="preserve">CSAT </w:t>
            </w:r>
            <w:r w:rsidRPr="0010395C">
              <w:rPr>
                <w:rFonts w:asciiTheme="minorBidi" w:hAnsiTheme="minorBidi"/>
                <w:i/>
                <w:iCs/>
                <w:sz w:val="20"/>
                <w:szCs w:val="20"/>
                <w:u w:val="single"/>
              </w:rPr>
              <w:t>reikšmė nurodomą ne daugiau kaip 2 (dviejų) skaitmenų po kablelio tikslumu.</w:t>
            </w:r>
          </w:p>
        </w:tc>
      </w:tr>
    </w:tbl>
    <w:p w14:paraId="33AC8306" w14:textId="77777777" w:rsidR="00766F25" w:rsidRPr="00BB5644" w:rsidRDefault="00766F25" w:rsidP="00BB5644">
      <w:pPr>
        <w:pStyle w:val="ListParagraph"/>
        <w:tabs>
          <w:tab w:val="left" w:pos="567"/>
        </w:tabs>
        <w:ind w:left="0"/>
        <w:jc w:val="center"/>
        <w:rPr>
          <w:rFonts w:asciiTheme="minorBidi" w:hAnsiTheme="minorBidi"/>
          <w:sz w:val="20"/>
          <w:szCs w:val="20"/>
        </w:rPr>
      </w:pPr>
    </w:p>
    <w:sectPr w:rsidR="00766F25" w:rsidRPr="00BB564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474A8" w14:textId="77777777" w:rsidR="00F4136E" w:rsidRDefault="00F4136E" w:rsidP="001C65C9">
      <w:pPr>
        <w:spacing w:after="0" w:line="240" w:lineRule="auto"/>
      </w:pPr>
      <w:r>
        <w:separator/>
      </w:r>
    </w:p>
  </w:endnote>
  <w:endnote w:type="continuationSeparator" w:id="0">
    <w:p w14:paraId="5BE32FFF" w14:textId="77777777" w:rsidR="00F4136E" w:rsidRDefault="00F4136E" w:rsidP="001C65C9">
      <w:pPr>
        <w:spacing w:after="0" w:line="240" w:lineRule="auto"/>
      </w:pPr>
      <w:r>
        <w:continuationSeparator/>
      </w:r>
    </w:p>
  </w:endnote>
  <w:endnote w:type="continuationNotice" w:id="1">
    <w:p w14:paraId="02554307" w14:textId="77777777" w:rsidR="00F4136E" w:rsidRDefault="00F41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49F14" w14:textId="77777777" w:rsidR="00F4136E" w:rsidRDefault="00F4136E" w:rsidP="001C65C9">
      <w:pPr>
        <w:spacing w:after="0" w:line="240" w:lineRule="auto"/>
      </w:pPr>
      <w:r>
        <w:separator/>
      </w:r>
    </w:p>
  </w:footnote>
  <w:footnote w:type="continuationSeparator" w:id="0">
    <w:p w14:paraId="47FD527A" w14:textId="77777777" w:rsidR="00F4136E" w:rsidRDefault="00F4136E" w:rsidP="001C65C9">
      <w:pPr>
        <w:spacing w:after="0" w:line="240" w:lineRule="auto"/>
      </w:pPr>
      <w:r>
        <w:continuationSeparator/>
      </w:r>
    </w:p>
  </w:footnote>
  <w:footnote w:type="continuationNotice" w:id="1">
    <w:p w14:paraId="4E1A0FDA" w14:textId="77777777" w:rsidR="00F4136E" w:rsidRDefault="00F4136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EA48F59" w:rsidR="008D7B2E" w:rsidRPr="00FD3EE6" w:rsidRDefault="008D7B2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726BF6">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621E3B"/>
    <w:multiLevelType w:val="multilevel"/>
    <w:tmpl w:val="DEA28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5"/>
  </w:num>
  <w:num w:numId="6" w16cid:durableId="1588424288">
    <w:abstractNumId w:val="15"/>
  </w:num>
  <w:num w:numId="7" w16cid:durableId="1255480144">
    <w:abstractNumId w:val="26"/>
  </w:num>
  <w:num w:numId="8" w16cid:durableId="1013729638">
    <w:abstractNumId w:val="11"/>
  </w:num>
  <w:num w:numId="9" w16cid:durableId="920331912">
    <w:abstractNumId w:val="37"/>
  </w:num>
  <w:num w:numId="10" w16cid:durableId="1937472488">
    <w:abstractNumId w:val="24"/>
  </w:num>
  <w:num w:numId="11" w16cid:durableId="59839125">
    <w:abstractNumId w:val="3"/>
  </w:num>
  <w:num w:numId="12" w16cid:durableId="1158883195">
    <w:abstractNumId w:val="28"/>
  </w:num>
  <w:num w:numId="13" w16cid:durableId="1123501075">
    <w:abstractNumId w:val="22"/>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3"/>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20"/>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1"/>
  </w:num>
  <w:num w:numId="49" w16cid:durableId="1304308383">
    <w:abstractNumId w:val="18"/>
  </w:num>
  <w:num w:numId="50" w16cid:durableId="1317030169">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5615"/>
    <w:rsid w:val="00014765"/>
    <w:rsid w:val="00014ED4"/>
    <w:rsid w:val="00020C0C"/>
    <w:rsid w:val="00021AF7"/>
    <w:rsid w:val="00024781"/>
    <w:rsid w:val="00025B73"/>
    <w:rsid w:val="000278EB"/>
    <w:rsid w:val="000307FB"/>
    <w:rsid w:val="00032B02"/>
    <w:rsid w:val="00033FB9"/>
    <w:rsid w:val="00037027"/>
    <w:rsid w:val="00037EE4"/>
    <w:rsid w:val="000424AB"/>
    <w:rsid w:val="0004291E"/>
    <w:rsid w:val="00045971"/>
    <w:rsid w:val="000473E1"/>
    <w:rsid w:val="0005116D"/>
    <w:rsid w:val="000524C5"/>
    <w:rsid w:val="00052673"/>
    <w:rsid w:val="00055071"/>
    <w:rsid w:val="00061F38"/>
    <w:rsid w:val="000650F5"/>
    <w:rsid w:val="00065DC2"/>
    <w:rsid w:val="00066DE0"/>
    <w:rsid w:val="00067256"/>
    <w:rsid w:val="0007336C"/>
    <w:rsid w:val="00076A4D"/>
    <w:rsid w:val="000777A8"/>
    <w:rsid w:val="00084596"/>
    <w:rsid w:val="00086204"/>
    <w:rsid w:val="00086F15"/>
    <w:rsid w:val="00092F5B"/>
    <w:rsid w:val="000933FA"/>
    <w:rsid w:val="000A0320"/>
    <w:rsid w:val="000A30C0"/>
    <w:rsid w:val="000A3930"/>
    <w:rsid w:val="000A5F93"/>
    <w:rsid w:val="000A6641"/>
    <w:rsid w:val="000B03BA"/>
    <w:rsid w:val="000B0847"/>
    <w:rsid w:val="000B131F"/>
    <w:rsid w:val="000B2155"/>
    <w:rsid w:val="000B3560"/>
    <w:rsid w:val="000B4241"/>
    <w:rsid w:val="000B5B3A"/>
    <w:rsid w:val="000B5FCE"/>
    <w:rsid w:val="000C471F"/>
    <w:rsid w:val="000C499D"/>
    <w:rsid w:val="000C5FEC"/>
    <w:rsid w:val="000D1235"/>
    <w:rsid w:val="000D1794"/>
    <w:rsid w:val="000D4FBE"/>
    <w:rsid w:val="000E0C96"/>
    <w:rsid w:val="000E1452"/>
    <w:rsid w:val="000E18DA"/>
    <w:rsid w:val="000E3F6A"/>
    <w:rsid w:val="000E6A6D"/>
    <w:rsid w:val="000F0340"/>
    <w:rsid w:val="000F099C"/>
    <w:rsid w:val="000F2A01"/>
    <w:rsid w:val="000F2A89"/>
    <w:rsid w:val="000F448E"/>
    <w:rsid w:val="000F4563"/>
    <w:rsid w:val="0010195E"/>
    <w:rsid w:val="00101A9C"/>
    <w:rsid w:val="0010395C"/>
    <w:rsid w:val="00105A39"/>
    <w:rsid w:val="00113698"/>
    <w:rsid w:val="001148B3"/>
    <w:rsid w:val="001149FF"/>
    <w:rsid w:val="0011566E"/>
    <w:rsid w:val="00115D12"/>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7005B"/>
    <w:rsid w:val="001707AE"/>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448A"/>
    <w:rsid w:val="001B69B0"/>
    <w:rsid w:val="001B7E1A"/>
    <w:rsid w:val="001C056F"/>
    <w:rsid w:val="001C65C9"/>
    <w:rsid w:val="001C69EF"/>
    <w:rsid w:val="001D029C"/>
    <w:rsid w:val="001D4026"/>
    <w:rsid w:val="001D5FBD"/>
    <w:rsid w:val="001D6868"/>
    <w:rsid w:val="001D6FFB"/>
    <w:rsid w:val="001D7FBC"/>
    <w:rsid w:val="001E063A"/>
    <w:rsid w:val="001E14C0"/>
    <w:rsid w:val="001E3037"/>
    <w:rsid w:val="001E3A64"/>
    <w:rsid w:val="001E4157"/>
    <w:rsid w:val="001E67D6"/>
    <w:rsid w:val="001F1CAF"/>
    <w:rsid w:val="002017B2"/>
    <w:rsid w:val="00202B39"/>
    <w:rsid w:val="002058A9"/>
    <w:rsid w:val="00206ED2"/>
    <w:rsid w:val="002075F4"/>
    <w:rsid w:val="0020799B"/>
    <w:rsid w:val="00215DEF"/>
    <w:rsid w:val="00222CAB"/>
    <w:rsid w:val="0022440E"/>
    <w:rsid w:val="002253A0"/>
    <w:rsid w:val="00233EA1"/>
    <w:rsid w:val="00234442"/>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3EE8"/>
    <w:rsid w:val="003447A7"/>
    <w:rsid w:val="00345264"/>
    <w:rsid w:val="00345A82"/>
    <w:rsid w:val="00345C12"/>
    <w:rsid w:val="00357526"/>
    <w:rsid w:val="00360075"/>
    <w:rsid w:val="00362588"/>
    <w:rsid w:val="00365AD8"/>
    <w:rsid w:val="00365AE4"/>
    <w:rsid w:val="00365DD4"/>
    <w:rsid w:val="0036602F"/>
    <w:rsid w:val="003660A7"/>
    <w:rsid w:val="00366F9E"/>
    <w:rsid w:val="00367150"/>
    <w:rsid w:val="00370167"/>
    <w:rsid w:val="003705C0"/>
    <w:rsid w:val="003767C4"/>
    <w:rsid w:val="0038004E"/>
    <w:rsid w:val="00383D55"/>
    <w:rsid w:val="00383D86"/>
    <w:rsid w:val="003846CA"/>
    <w:rsid w:val="00385242"/>
    <w:rsid w:val="00387F29"/>
    <w:rsid w:val="00392342"/>
    <w:rsid w:val="00394054"/>
    <w:rsid w:val="00394B16"/>
    <w:rsid w:val="00394BE5"/>
    <w:rsid w:val="0039622A"/>
    <w:rsid w:val="003966D1"/>
    <w:rsid w:val="003A144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1166"/>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28EA"/>
    <w:rsid w:val="00455888"/>
    <w:rsid w:val="00456203"/>
    <w:rsid w:val="00457FBD"/>
    <w:rsid w:val="0046175B"/>
    <w:rsid w:val="00461EA9"/>
    <w:rsid w:val="004627B0"/>
    <w:rsid w:val="00465A37"/>
    <w:rsid w:val="00465C25"/>
    <w:rsid w:val="00466191"/>
    <w:rsid w:val="004661AA"/>
    <w:rsid w:val="00466DEC"/>
    <w:rsid w:val="00467C92"/>
    <w:rsid w:val="0047412D"/>
    <w:rsid w:val="0047743F"/>
    <w:rsid w:val="00480145"/>
    <w:rsid w:val="00480812"/>
    <w:rsid w:val="00481E0B"/>
    <w:rsid w:val="004827EF"/>
    <w:rsid w:val="004839F5"/>
    <w:rsid w:val="004849FA"/>
    <w:rsid w:val="004A0C87"/>
    <w:rsid w:val="004A24CC"/>
    <w:rsid w:val="004A3CE7"/>
    <w:rsid w:val="004A6433"/>
    <w:rsid w:val="004A7C9B"/>
    <w:rsid w:val="004A7F7E"/>
    <w:rsid w:val="004B258A"/>
    <w:rsid w:val="004B4E63"/>
    <w:rsid w:val="004C08A7"/>
    <w:rsid w:val="004C0F4B"/>
    <w:rsid w:val="004C10E5"/>
    <w:rsid w:val="004C478F"/>
    <w:rsid w:val="004C4EB4"/>
    <w:rsid w:val="004D2936"/>
    <w:rsid w:val="004D43BB"/>
    <w:rsid w:val="004D64F8"/>
    <w:rsid w:val="004D6927"/>
    <w:rsid w:val="004E5701"/>
    <w:rsid w:val="004E575A"/>
    <w:rsid w:val="004E6771"/>
    <w:rsid w:val="004E7537"/>
    <w:rsid w:val="004F0943"/>
    <w:rsid w:val="004F0D2A"/>
    <w:rsid w:val="004F0D47"/>
    <w:rsid w:val="004F104B"/>
    <w:rsid w:val="004F5B7A"/>
    <w:rsid w:val="004F68B5"/>
    <w:rsid w:val="004F6D83"/>
    <w:rsid w:val="004F7EED"/>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37129"/>
    <w:rsid w:val="00537474"/>
    <w:rsid w:val="0054034D"/>
    <w:rsid w:val="00545B81"/>
    <w:rsid w:val="005469D5"/>
    <w:rsid w:val="005469D7"/>
    <w:rsid w:val="00547D63"/>
    <w:rsid w:val="00550AC7"/>
    <w:rsid w:val="00551536"/>
    <w:rsid w:val="00552028"/>
    <w:rsid w:val="00552705"/>
    <w:rsid w:val="00557680"/>
    <w:rsid w:val="005619B7"/>
    <w:rsid w:val="005703DF"/>
    <w:rsid w:val="00576709"/>
    <w:rsid w:val="00583548"/>
    <w:rsid w:val="00584817"/>
    <w:rsid w:val="005901FA"/>
    <w:rsid w:val="00591CFD"/>
    <w:rsid w:val="0059260A"/>
    <w:rsid w:val="00593A4F"/>
    <w:rsid w:val="00593AA1"/>
    <w:rsid w:val="00594A6F"/>
    <w:rsid w:val="005952B5"/>
    <w:rsid w:val="0059610D"/>
    <w:rsid w:val="005A0123"/>
    <w:rsid w:val="005A313C"/>
    <w:rsid w:val="005A3F61"/>
    <w:rsid w:val="005B2DE5"/>
    <w:rsid w:val="005B3C16"/>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1666"/>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2557"/>
    <w:rsid w:val="00684C90"/>
    <w:rsid w:val="00684DDB"/>
    <w:rsid w:val="00684FB0"/>
    <w:rsid w:val="00687ADC"/>
    <w:rsid w:val="006917FA"/>
    <w:rsid w:val="00693AAB"/>
    <w:rsid w:val="006A03F4"/>
    <w:rsid w:val="006A1EE6"/>
    <w:rsid w:val="006A5E1D"/>
    <w:rsid w:val="006A5FA1"/>
    <w:rsid w:val="006B0187"/>
    <w:rsid w:val="006B0300"/>
    <w:rsid w:val="006B1296"/>
    <w:rsid w:val="006B1384"/>
    <w:rsid w:val="006B4128"/>
    <w:rsid w:val="006B6314"/>
    <w:rsid w:val="006B7F43"/>
    <w:rsid w:val="006C5D74"/>
    <w:rsid w:val="006C6260"/>
    <w:rsid w:val="006D0070"/>
    <w:rsid w:val="006D0C22"/>
    <w:rsid w:val="006D6890"/>
    <w:rsid w:val="006E0817"/>
    <w:rsid w:val="006E1A8E"/>
    <w:rsid w:val="006E2DFC"/>
    <w:rsid w:val="006E35FC"/>
    <w:rsid w:val="006E53C3"/>
    <w:rsid w:val="006E65FE"/>
    <w:rsid w:val="006E76EB"/>
    <w:rsid w:val="006F01D1"/>
    <w:rsid w:val="006F1EFF"/>
    <w:rsid w:val="006F231D"/>
    <w:rsid w:val="006F31B3"/>
    <w:rsid w:val="00700773"/>
    <w:rsid w:val="007007A0"/>
    <w:rsid w:val="00701D86"/>
    <w:rsid w:val="00703CE0"/>
    <w:rsid w:val="007043B2"/>
    <w:rsid w:val="00707D6B"/>
    <w:rsid w:val="00710BFC"/>
    <w:rsid w:val="00710D76"/>
    <w:rsid w:val="00713213"/>
    <w:rsid w:val="007144E5"/>
    <w:rsid w:val="0071576C"/>
    <w:rsid w:val="0072251B"/>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3B59"/>
    <w:rsid w:val="007544C2"/>
    <w:rsid w:val="00755CE7"/>
    <w:rsid w:val="00756F36"/>
    <w:rsid w:val="00761B67"/>
    <w:rsid w:val="00766F25"/>
    <w:rsid w:val="007670E7"/>
    <w:rsid w:val="007719BA"/>
    <w:rsid w:val="00772BE3"/>
    <w:rsid w:val="007757F6"/>
    <w:rsid w:val="00775F05"/>
    <w:rsid w:val="00782800"/>
    <w:rsid w:val="007838C0"/>
    <w:rsid w:val="0078638B"/>
    <w:rsid w:val="00787E50"/>
    <w:rsid w:val="00790130"/>
    <w:rsid w:val="00794423"/>
    <w:rsid w:val="0079469F"/>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06D2"/>
    <w:rsid w:val="008016E4"/>
    <w:rsid w:val="00801B07"/>
    <w:rsid w:val="00801B1A"/>
    <w:rsid w:val="0081398D"/>
    <w:rsid w:val="00814EDB"/>
    <w:rsid w:val="0081695E"/>
    <w:rsid w:val="00816C73"/>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4B9"/>
    <w:rsid w:val="00857FF0"/>
    <w:rsid w:val="0086229A"/>
    <w:rsid w:val="00862747"/>
    <w:rsid w:val="0086281C"/>
    <w:rsid w:val="008659E2"/>
    <w:rsid w:val="008661B2"/>
    <w:rsid w:val="008717C1"/>
    <w:rsid w:val="00872026"/>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E9"/>
    <w:rsid w:val="008C61F5"/>
    <w:rsid w:val="008D359F"/>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179E2"/>
    <w:rsid w:val="0092680D"/>
    <w:rsid w:val="00930FA8"/>
    <w:rsid w:val="00931AE3"/>
    <w:rsid w:val="0093282B"/>
    <w:rsid w:val="00932E66"/>
    <w:rsid w:val="00933895"/>
    <w:rsid w:val="009353B1"/>
    <w:rsid w:val="0093733E"/>
    <w:rsid w:val="00937551"/>
    <w:rsid w:val="00937FE2"/>
    <w:rsid w:val="0094013F"/>
    <w:rsid w:val="00940245"/>
    <w:rsid w:val="0094154E"/>
    <w:rsid w:val="00945181"/>
    <w:rsid w:val="00953451"/>
    <w:rsid w:val="00957528"/>
    <w:rsid w:val="00960EFA"/>
    <w:rsid w:val="00964931"/>
    <w:rsid w:val="00980029"/>
    <w:rsid w:val="00981F16"/>
    <w:rsid w:val="00982B52"/>
    <w:rsid w:val="009849EE"/>
    <w:rsid w:val="00984A89"/>
    <w:rsid w:val="00985541"/>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098"/>
    <w:rsid w:val="009E2346"/>
    <w:rsid w:val="009E3785"/>
    <w:rsid w:val="009E39F0"/>
    <w:rsid w:val="009E4F90"/>
    <w:rsid w:val="009E7549"/>
    <w:rsid w:val="009F0BB1"/>
    <w:rsid w:val="009F12ED"/>
    <w:rsid w:val="009F26B3"/>
    <w:rsid w:val="009F60FC"/>
    <w:rsid w:val="009F66A6"/>
    <w:rsid w:val="00A034DB"/>
    <w:rsid w:val="00A07CA8"/>
    <w:rsid w:val="00A10946"/>
    <w:rsid w:val="00A16093"/>
    <w:rsid w:val="00A1720C"/>
    <w:rsid w:val="00A17C95"/>
    <w:rsid w:val="00A2307B"/>
    <w:rsid w:val="00A27569"/>
    <w:rsid w:val="00A27D31"/>
    <w:rsid w:val="00A31136"/>
    <w:rsid w:val="00A332C4"/>
    <w:rsid w:val="00A37738"/>
    <w:rsid w:val="00A37D45"/>
    <w:rsid w:val="00A4128C"/>
    <w:rsid w:val="00A47760"/>
    <w:rsid w:val="00A54E46"/>
    <w:rsid w:val="00A55032"/>
    <w:rsid w:val="00A5594C"/>
    <w:rsid w:val="00A600B0"/>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67F0"/>
    <w:rsid w:val="00A9730B"/>
    <w:rsid w:val="00A97A2D"/>
    <w:rsid w:val="00AA346B"/>
    <w:rsid w:val="00AA3AA2"/>
    <w:rsid w:val="00AA725D"/>
    <w:rsid w:val="00AA784E"/>
    <w:rsid w:val="00AB14B2"/>
    <w:rsid w:val="00AB2315"/>
    <w:rsid w:val="00AB50F1"/>
    <w:rsid w:val="00AB666D"/>
    <w:rsid w:val="00AC0C16"/>
    <w:rsid w:val="00AC0F3A"/>
    <w:rsid w:val="00AC41D5"/>
    <w:rsid w:val="00AC5BB7"/>
    <w:rsid w:val="00AC744E"/>
    <w:rsid w:val="00AD3825"/>
    <w:rsid w:val="00AD6AA7"/>
    <w:rsid w:val="00AE3C26"/>
    <w:rsid w:val="00AE6453"/>
    <w:rsid w:val="00AF3F09"/>
    <w:rsid w:val="00AF416A"/>
    <w:rsid w:val="00B00091"/>
    <w:rsid w:val="00B0156E"/>
    <w:rsid w:val="00B07189"/>
    <w:rsid w:val="00B073A2"/>
    <w:rsid w:val="00B073BC"/>
    <w:rsid w:val="00B12F05"/>
    <w:rsid w:val="00B17060"/>
    <w:rsid w:val="00B17567"/>
    <w:rsid w:val="00B20044"/>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B5644"/>
    <w:rsid w:val="00BC2910"/>
    <w:rsid w:val="00BC3E73"/>
    <w:rsid w:val="00BC745B"/>
    <w:rsid w:val="00BD5338"/>
    <w:rsid w:val="00BD5526"/>
    <w:rsid w:val="00BD6C2A"/>
    <w:rsid w:val="00BD7955"/>
    <w:rsid w:val="00BE0D27"/>
    <w:rsid w:val="00BE595C"/>
    <w:rsid w:val="00BF0794"/>
    <w:rsid w:val="00BF1053"/>
    <w:rsid w:val="00BF52B6"/>
    <w:rsid w:val="00BF6DBD"/>
    <w:rsid w:val="00BF7D41"/>
    <w:rsid w:val="00C01EC7"/>
    <w:rsid w:val="00C029AD"/>
    <w:rsid w:val="00C02D42"/>
    <w:rsid w:val="00C11E41"/>
    <w:rsid w:val="00C122EC"/>
    <w:rsid w:val="00C12E7D"/>
    <w:rsid w:val="00C16154"/>
    <w:rsid w:val="00C1735D"/>
    <w:rsid w:val="00C21565"/>
    <w:rsid w:val="00C24464"/>
    <w:rsid w:val="00C24D79"/>
    <w:rsid w:val="00C26085"/>
    <w:rsid w:val="00C31C0B"/>
    <w:rsid w:val="00C35153"/>
    <w:rsid w:val="00C36409"/>
    <w:rsid w:val="00C42256"/>
    <w:rsid w:val="00C422DF"/>
    <w:rsid w:val="00C425A8"/>
    <w:rsid w:val="00C4535E"/>
    <w:rsid w:val="00C45EA8"/>
    <w:rsid w:val="00C4653C"/>
    <w:rsid w:val="00C468F7"/>
    <w:rsid w:val="00C46D5A"/>
    <w:rsid w:val="00C50356"/>
    <w:rsid w:val="00C63B1C"/>
    <w:rsid w:val="00C63F58"/>
    <w:rsid w:val="00C65832"/>
    <w:rsid w:val="00C777F2"/>
    <w:rsid w:val="00C912CF"/>
    <w:rsid w:val="00C93A78"/>
    <w:rsid w:val="00C95989"/>
    <w:rsid w:val="00CA0311"/>
    <w:rsid w:val="00CA37DE"/>
    <w:rsid w:val="00CA3F03"/>
    <w:rsid w:val="00CA4098"/>
    <w:rsid w:val="00CA4D71"/>
    <w:rsid w:val="00CB1824"/>
    <w:rsid w:val="00CB1A07"/>
    <w:rsid w:val="00CC0E26"/>
    <w:rsid w:val="00CC2285"/>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17F95"/>
    <w:rsid w:val="00D21A6E"/>
    <w:rsid w:val="00D21AAA"/>
    <w:rsid w:val="00D22E3E"/>
    <w:rsid w:val="00D22E48"/>
    <w:rsid w:val="00D23674"/>
    <w:rsid w:val="00D236A7"/>
    <w:rsid w:val="00D251DD"/>
    <w:rsid w:val="00D31FA3"/>
    <w:rsid w:val="00D36E1A"/>
    <w:rsid w:val="00D418D5"/>
    <w:rsid w:val="00D418EE"/>
    <w:rsid w:val="00D42ACC"/>
    <w:rsid w:val="00D43EC2"/>
    <w:rsid w:val="00D43FE3"/>
    <w:rsid w:val="00D443A3"/>
    <w:rsid w:val="00D46D9D"/>
    <w:rsid w:val="00D4727C"/>
    <w:rsid w:val="00D50A28"/>
    <w:rsid w:val="00D5557B"/>
    <w:rsid w:val="00D57CF5"/>
    <w:rsid w:val="00D62CA5"/>
    <w:rsid w:val="00D67148"/>
    <w:rsid w:val="00D70CC4"/>
    <w:rsid w:val="00D715E1"/>
    <w:rsid w:val="00D72FD1"/>
    <w:rsid w:val="00D81389"/>
    <w:rsid w:val="00D8298F"/>
    <w:rsid w:val="00D83631"/>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57FC"/>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624C8"/>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378C"/>
    <w:rsid w:val="00EA4971"/>
    <w:rsid w:val="00EA4A4D"/>
    <w:rsid w:val="00EA6BB0"/>
    <w:rsid w:val="00EB393D"/>
    <w:rsid w:val="00EB6B2C"/>
    <w:rsid w:val="00EC3B4D"/>
    <w:rsid w:val="00EC6DAC"/>
    <w:rsid w:val="00ED1D33"/>
    <w:rsid w:val="00ED4B67"/>
    <w:rsid w:val="00ED7706"/>
    <w:rsid w:val="00EE23A6"/>
    <w:rsid w:val="00EE31D6"/>
    <w:rsid w:val="00EE6E83"/>
    <w:rsid w:val="00EE7597"/>
    <w:rsid w:val="00EF4BB2"/>
    <w:rsid w:val="00EF5A7F"/>
    <w:rsid w:val="00EF6E32"/>
    <w:rsid w:val="00F00DFC"/>
    <w:rsid w:val="00F01F8F"/>
    <w:rsid w:val="00F023AE"/>
    <w:rsid w:val="00F064B2"/>
    <w:rsid w:val="00F13761"/>
    <w:rsid w:val="00F14A1F"/>
    <w:rsid w:val="00F14BD0"/>
    <w:rsid w:val="00F16A1C"/>
    <w:rsid w:val="00F17046"/>
    <w:rsid w:val="00F21918"/>
    <w:rsid w:val="00F229F0"/>
    <w:rsid w:val="00F231ED"/>
    <w:rsid w:val="00F258CE"/>
    <w:rsid w:val="00F27F8E"/>
    <w:rsid w:val="00F315D8"/>
    <w:rsid w:val="00F31943"/>
    <w:rsid w:val="00F3222A"/>
    <w:rsid w:val="00F353AC"/>
    <w:rsid w:val="00F35757"/>
    <w:rsid w:val="00F4136E"/>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0727"/>
    <w:rsid w:val="00F724F4"/>
    <w:rsid w:val="00F74793"/>
    <w:rsid w:val="00F75182"/>
    <w:rsid w:val="00F753EA"/>
    <w:rsid w:val="00F75ED9"/>
    <w:rsid w:val="00F76694"/>
    <w:rsid w:val="00F8536B"/>
    <w:rsid w:val="00F906AA"/>
    <w:rsid w:val="00F91EDE"/>
    <w:rsid w:val="00F92CAD"/>
    <w:rsid w:val="00F93D59"/>
    <w:rsid w:val="00F94850"/>
    <w:rsid w:val="00FA0808"/>
    <w:rsid w:val="00FA7313"/>
    <w:rsid w:val="00FB03E6"/>
    <w:rsid w:val="00FB1486"/>
    <w:rsid w:val="00FB1702"/>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E7265"/>
    <w:rsid w:val="00FF0E61"/>
    <w:rsid w:val="00FF47E7"/>
    <w:rsid w:val="03FE4D47"/>
    <w:rsid w:val="0DAEB413"/>
    <w:rsid w:val="1F252B07"/>
    <w:rsid w:val="2153948C"/>
    <w:rsid w:val="45960C56"/>
    <w:rsid w:val="480C523F"/>
    <w:rsid w:val="492DD5DB"/>
    <w:rsid w:val="6CED2473"/>
    <w:rsid w:val="767265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F21918"/>
    <w:pPr>
      <w:spacing w:after="0" w:line="240" w:lineRule="auto"/>
    </w:pPr>
  </w:style>
  <w:style w:type="character" w:customStyle="1" w:styleId="Laukeliai">
    <w:name w:val="Laukeliai"/>
    <w:basedOn w:val="DefaultParagraphFont"/>
    <w:uiPriority w:val="1"/>
    <w:qFormat/>
    <w:rsid w:val="00343EE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1E14C0"/>
    <w:rsid w:val="00271254"/>
    <w:rsid w:val="002A4E3E"/>
    <w:rsid w:val="002A70A9"/>
    <w:rsid w:val="00371DAD"/>
    <w:rsid w:val="0038004E"/>
    <w:rsid w:val="003B35DB"/>
    <w:rsid w:val="00404641"/>
    <w:rsid w:val="0041448E"/>
    <w:rsid w:val="0046175B"/>
    <w:rsid w:val="004C478F"/>
    <w:rsid w:val="00506D95"/>
    <w:rsid w:val="005246F0"/>
    <w:rsid w:val="00531037"/>
    <w:rsid w:val="00550F4F"/>
    <w:rsid w:val="0056328B"/>
    <w:rsid w:val="005705D2"/>
    <w:rsid w:val="005B3C16"/>
    <w:rsid w:val="005D2616"/>
    <w:rsid w:val="005F3183"/>
    <w:rsid w:val="00613F4B"/>
    <w:rsid w:val="00651666"/>
    <w:rsid w:val="006878D8"/>
    <w:rsid w:val="00687ADC"/>
    <w:rsid w:val="00692CF0"/>
    <w:rsid w:val="006F1EFF"/>
    <w:rsid w:val="0071576C"/>
    <w:rsid w:val="00763ACA"/>
    <w:rsid w:val="008E4D4E"/>
    <w:rsid w:val="009E2098"/>
    <w:rsid w:val="009E3785"/>
    <w:rsid w:val="009F7D14"/>
    <w:rsid w:val="00AB421C"/>
    <w:rsid w:val="00AE691A"/>
    <w:rsid w:val="00AF2296"/>
    <w:rsid w:val="00B079AC"/>
    <w:rsid w:val="00B12CC8"/>
    <w:rsid w:val="00B40D89"/>
    <w:rsid w:val="00BF1053"/>
    <w:rsid w:val="00BF4E11"/>
    <w:rsid w:val="00C46D5A"/>
    <w:rsid w:val="00C95989"/>
    <w:rsid w:val="00CC4F33"/>
    <w:rsid w:val="00D16B03"/>
    <w:rsid w:val="00D17F95"/>
    <w:rsid w:val="00D33D2E"/>
    <w:rsid w:val="00D81CC7"/>
    <w:rsid w:val="00DA2692"/>
    <w:rsid w:val="00E8204F"/>
    <w:rsid w:val="00E8403B"/>
    <w:rsid w:val="00E934B9"/>
    <w:rsid w:val="00E959CD"/>
    <w:rsid w:val="00E97D5F"/>
    <w:rsid w:val="00FB2514"/>
    <w:rsid w:val="00FB4206"/>
    <w:rsid w:val="00FC08C5"/>
    <w:rsid w:val="00FD3011"/>
    <w:rsid w:val="00FE7265"/>
    <w:rsid w:val="00FF0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af53d74aea0356e90f51d79abe79265c">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43e20c58777c4c218f7c8bcde75c7401"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BDA58C2C-2BC4-43B2-9218-CA3D6537C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11</Pages>
  <Words>12751</Words>
  <Characters>7269</Characters>
  <Application>Microsoft Office Word</Application>
  <DocSecurity>0</DocSecurity>
  <Lines>60</Lines>
  <Paragraphs>39</Paragraphs>
  <ScaleCrop>false</ScaleCrop>
  <Company/>
  <LinksUpToDate>false</LinksUpToDate>
  <CharactersWithSpaces>19981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11</cp:revision>
  <dcterms:created xsi:type="dcterms:W3CDTF">2026-07-22T05:19:00Z</dcterms:created>
  <dcterms:modified xsi:type="dcterms:W3CDTF">2026-07-29T09:54:00Z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